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1ED092" w:rsidR="001E41F3" w:rsidRPr="00E9697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972">
        <w:rPr>
          <w:b/>
          <w:noProof/>
          <w:sz w:val="24"/>
        </w:rPr>
        <w:t xml:space="preserve">3GPP </w:t>
      </w:r>
      <w:r w:rsidR="001925AB" w:rsidRPr="00E96972">
        <w:rPr>
          <w:b/>
          <w:noProof/>
          <w:sz w:val="24"/>
        </w:rPr>
        <w:t>TSG-RAN5 Meeting #10</w:t>
      </w:r>
      <w:r w:rsidR="00114F57" w:rsidRPr="00E96972">
        <w:rPr>
          <w:b/>
          <w:noProof/>
          <w:sz w:val="24"/>
        </w:rPr>
        <w:t>4</w:t>
      </w:r>
      <w:r w:rsidRPr="00E96972">
        <w:rPr>
          <w:b/>
          <w:i/>
          <w:noProof/>
          <w:sz w:val="28"/>
        </w:rPr>
        <w:tab/>
      </w:r>
      <w:fldSimple w:instr=" DOCPROPERTY  Tdoc#  \* MERGEFORMAT ">
        <w:r w:rsidR="001925AB" w:rsidRPr="00E96972">
          <w:rPr>
            <w:b/>
            <w:i/>
            <w:noProof/>
            <w:sz w:val="28"/>
          </w:rPr>
          <w:t>R5-24</w:t>
        </w:r>
        <w:r w:rsidR="00B654B6" w:rsidRPr="00E96972">
          <w:rPr>
            <w:b/>
            <w:i/>
            <w:noProof/>
            <w:sz w:val="28"/>
          </w:rPr>
          <w:t>4117</w:t>
        </w:r>
      </w:fldSimple>
    </w:p>
    <w:p w14:paraId="7CB45193" w14:textId="3E75A2D9" w:rsidR="001E41F3" w:rsidRPr="00E96972" w:rsidRDefault="006B7044" w:rsidP="005E2C44">
      <w:pPr>
        <w:pStyle w:val="CRCoverPage"/>
        <w:outlineLvl w:val="0"/>
        <w:rPr>
          <w:b/>
          <w:noProof/>
          <w:sz w:val="24"/>
        </w:rPr>
      </w:pPr>
      <w:r w:rsidRPr="00E96972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97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9697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96972">
              <w:rPr>
                <w:i/>
                <w:noProof/>
                <w:sz w:val="14"/>
              </w:rPr>
              <w:t>CR-Form-v</w:t>
            </w:r>
            <w:r w:rsidR="008863B9" w:rsidRPr="00E96972">
              <w:rPr>
                <w:i/>
                <w:noProof/>
                <w:sz w:val="14"/>
              </w:rPr>
              <w:t>12.</w:t>
            </w:r>
            <w:r w:rsidR="009531B0" w:rsidRPr="00E96972">
              <w:rPr>
                <w:i/>
                <w:noProof/>
                <w:sz w:val="14"/>
              </w:rPr>
              <w:t>3</w:t>
            </w:r>
          </w:p>
        </w:tc>
      </w:tr>
      <w:tr w:rsidR="001E41F3" w:rsidRPr="00E9697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9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697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9697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97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96972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6972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969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69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A58CE" w:rsidR="001E41F3" w:rsidRPr="00E96972" w:rsidRDefault="001925AB" w:rsidP="00547111">
            <w:pPr>
              <w:pStyle w:val="CRCoverPage"/>
              <w:spacing w:after="0"/>
              <w:rPr>
                <w:noProof/>
              </w:rPr>
            </w:pPr>
            <w:r w:rsidRPr="00E96972">
              <w:rPr>
                <w:b/>
                <w:noProof/>
                <w:sz w:val="28"/>
              </w:rPr>
              <w:t>3</w:t>
            </w:r>
            <w:r w:rsidR="006B0240" w:rsidRPr="00E96972">
              <w:rPr>
                <w:b/>
                <w:noProof/>
                <w:sz w:val="28"/>
              </w:rPr>
              <w:t>227</w:t>
            </w:r>
          </w:p>
        </w:tc>
        <w:tc>
          <w:tcPr>
            <w:tcW w:w="709" w:type="dxa"/>
          </w:tcPr>
          <w:p w14:paraId="09D2C09B" w14:textId="77777777" w:rsidR="001E41F3" w:rsidRPr="00E969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69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E96972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697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969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69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E96972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6972">
              <w:rPr>
                <w:b/>
                <w:noProof/>
                <w:sz w:val="28"/>
              </w:rPr>
              <w:t>18.</w:t>
            </w:r>
            <w:r w:rsidR="00114F57" w:rsidRPr="00E96972">
              <w:rPr>
                <w:b/>
                <w:noProof/>
                <w:sz w:val="28"/>
              </w:rPr>
              <w:t>3</w:t>
            </w:r>
            <w:r w:rsidRPr="00E969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9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97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9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97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97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697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969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969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969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697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6972">
              <w:rPr>
                <w:rFonts w:cs="Arial"/>
                <w:i/>
                <w:noProof/>
              </w:rPr>
              <w:t>on using this form</w:t>
            </w:r>
            <w:r w:rsidR="0051580D" w:rsidRPr="00E96972">
              <w:rPr>
                <w:rFonts w:cs="Arial"/>
                <w:i/>
                <w:noProof/>
              </w:rPr>
              <w:t>: c</w:t>
            </w:r>
            <w:r w:rsidR="00F25D98" w:rsidRPr="00E9697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9697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9697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96972">
              <w:rPr>
                <w:rFonts w:cs="Arial"/>
                <w:i/>
                <w:noProof/>
              </w:rPr>
              <w:t>.</w:t>
            </w:r>
          </w:p>
        </w:tc>
      </w:tr>
      <w:tr w:rsidR="001E41F3" w:rsidRPr="00E9697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9697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972" w14:paraId="0EE45D52" w14:textId="77777777" w:rsidTr="00A7671C">
        <w:tc>
          <w:tcPr>
            <w:tcW w:w="2835" w:type="dxa"/>
          </w:tcPr>
          <w:p w14:paraId="59860FA1" w14:textId="77777777" w:rsidR="00F25D98" w:rsidRPr="00E9697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Proposed change</w:t>
            </w:r>
            <w:r w:rsidR="00A7671C" w:rsidRPr="00E96972">
              <w:rPr>
                <w:b/>
                <w:i/>
                <w:noProof/>
              </w:rPr>
              <w:t xml:space="preserve"> </w:t>
            </w:r>
            <w:r w:rsidRPr="00E9697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9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97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9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9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697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969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969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697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9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9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97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9697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9697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97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9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Title:</w:t>
            </w:r>
            <w:r w:rsidRPr="00E9697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68F7C" w:rsidR="001E41F3" w:rsidRPr="00E96972" w:rsidRDefault="00AF0D37">
            <w:pPr>
              <w:pStyle w:val="CRCoverPage"/>
              <w:spacing w:after="0"/>
              <w:ind w:left="100"/>
              <w:rPr>
                <w:noProof/>
              </w:rPr>
            </w:pPr>
            <w:r w:rsidRPr="00E96972">
              <w:t>Correct IE SL-DRX-</w:t>
            </w:r>
            <w:proofErr w:type="spellStart"/>
            <w:r w:rsidRPr="00E96972">
              <w:t>ConfigGC</w:t>
            </w:r>
            <w:proofErr w:type="spellEnd"/>
            <w:r w:rsidRPr="00E96972">
              <w:t>-BC</w:t>
            </w:r>
          </w:p>
        </w:tc>
      </w:tr>
      <w:tr w:rsidR="001E41F3" w:rsidRPr="00E9697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9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E96972" w:rsidRDefault="00E96972">
            <w:pPr>
              <w:pStyle w:val="CRCoverPage"/>
              <w:spacing w:after="0"/>
              <w:ind w:left="100"/>
              <w:rPr>
                <w:noProof/>
              </w:rPr>
            </w:pPr>
            <w:r w:rsidRPr="00E96972">
              <w:fldChar w:fldCharType="begin"/>
            </w:r>
            <w:r w:rsidRPr="00E96972">
              <w:instrText xml:space="preserve"> DOCPROPERTY  SourceIfWg  \* MERGEFORMAT </w:instrText>
            </w:r>
            <w:r w:rsidRPr="00E96972">
              <w:fldChar w:fldCharType="separate"/>
            </w:r>
            <w:r w:rsidR="001925AB" w:rsidRPr="00E96972">
              <w:rPr>
                <w:noProof/>
              </w:rPr>
              <w:t>Ericsson</w:t>
            </w:r>
            <w:r w:rsidRPr="00E96972">
              <w:rPr>
                <w:noProof/>
              </w:rPr>
              <w:fldChar w:fldCharType="end"/>
            </w:r>
          </w:p>
        </w:tc>
      </w:tr>
      <w:tr w:rsidR="001E41F3" w:rsidRPr="00E9697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9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E96972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96972">
              <w:rPr>
                <w:noProof/>
              </w:rPr>
              <w:t>R5</w:t>
            </w:r>
          </w:p>
        </w:tc>
      </w:tr>
      <w:tr w:rsidR="001E41F3" w:rsidRPr="00E9697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9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Work item code</w:t>
            </w:r>
            <w:r w:rsidR="0051580D" w:rsidRPr="00E9697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302C5" w:rsidR="001E41F3" w:rsidRPr="00E96972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972">
              <w:rPr>
                <w:noProof/>
              </w:rPr>
              <w:t>TEI1</w:t>
            </w:r>
            <w:r w:rsidR="00AF0D37" w:rsidRPr="00E96972">
              <w:rPr>
                <w:noProof/>
              </w:rPr>
              <w:t>7</w:t>
            </w:r>
            <w:r w:rsidRPr="00E96972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97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97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97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43891" w:rsidR="001E41F3" w:rsidRPr="00E96972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972">
              <w:rPr>
                <w:noProof/>
              </w:rPr>
              <w:t>2024-0</w:t>
            </w:r>
            <w:r w:rsidR="00E96972" w:rsidRPr="00E96972">
              <w:rPr>
                <w:noProof/>
              </w:rPr>
              <w:t>8</w:t>
            </w:r>
            <w:r w:rsidRPr="00E96972">
              <w:rPr>
                <w:noProof/>
              </w:rPr>
              <w:t>-</w:t>
            </w:r>
            <w:r w:rsidR="00E96972" w:rsidRPr="00E96972">
              <w:rPr>
                <w:noProof/>
              </w:rPr>
              <w:t>07</w:t>
            </w:r>
          </w:p>
        </w:tc>
      </w:tr>
      <w:tr w:rsidR="001E41F3" w:rsidRPr="00E9697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9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E96972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697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97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97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E96972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972">
              <w:rPr>
                <w:noProof/>
              </w:rPr>
              <w:t>Rel-18</w:t>
            </w:r>
          </w:p>
        </w:tc>
      </w:tr>
      <w:tr w:rsidR="001E41F3" w:rsidRPr="00E9697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97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6972">
              <w:rPr>
                <w:i/>
                <w:noProof/>
                <w:sz w:val="18"/>
              </w:rPr>
              <w:t xml:space="preserve">Use </w:t>
            </w:r>
            <w:r w:rsidRPr="00E96972">
              <w:rPr>
                <w:i/>
                <w:noProof/>
                <w:sz w:val="18"/>
                <w:u w:val="single"/>
              </w:rPr>
              <w:t>one</w:t>
            </w:r>
            <w:r w:rsidRPr="00E96972">
              <w:rPr>
                <w:i/>
                <w:noProof/>
                <w:sz w:val="18"/>
              </w:rPr>
              <w:t xml:space="preserve"> of the following categories:</w:t>
            </w:r>
            <w:r w:rsidRPr="00E96972">
              <w:rPr>
                <w:b/>
                <w:i/>
                <w:noProof/>
                <w:sz w:val="18"/>
              </w:rPr>
              <w:br/>
              <w:t>F</w:t>
            </w:r>
            <w:r w:rsidRPr="00E96972">
              <w:rPr>
                <w:i/>
                <w:noProof/>
                <w:sz w:val="18"/>
              </w:rPr>
              <w:t xml:space="preserve">  (correction)</w:t>
            </w:r>
            <w:r w:rsidRPr="00E96972">
              <w:rPr>
                <w:i/>
                <w:noProof/>
                <w:sz w:val="18"/>
              </w:rPr>
              <w:br/>
            </w:r>
            <w:r w:rsidRPr="00E96972">
              <w:rPr>
                <w:b/>
                <w:i/>
                <w:noProof/>
                <w:sz w:val="18"/>
              </w:rPr>
              <w:t>A</w:t>
            </w:r>
            <w:r w:rsidRPr="00E96972">
              <w:rPr>
                <w:i/>
                <w:noProof/>
                <w:sz w:val="18"/>
              </w:rPr>
              <w:t xml:space="preserve">  (</w:t>
            </w:r>
            <w:r w:rsidR="00DE34CF" w:rsidRPr="00E96972">
              <w:rPr>
                <w:i/>
                <w:noProof/>
                <w:sz w:val="18"/>
              </w:rPr>
              <w:t xml:space="preserve">mirror </w:t>
            </w:r>
            <w:r w:rsidRPr="00E96972">
              <w:rPr>
                <w:i/>
                <w:noProof/>
                <w:sz w:val="18"/>
              </w:rPr>
              <w:t>correspond</w:t>
            </w:r>
            <w:r w:rsidR="00DE34CF" w:rsidRPr="00E96972">
              <w:rPr>
                <w:i/>
                <w:noProof/>
                <w:sz w:val="18"/>
              </w:rPr>
              <w:t xml:space="preserve">ing </w:t>
            </w:r>
            <w:r w:rsidRPr="00E96972">
              <w:rPr>
                <w:i/>
                <w:noProof/>
                <w:sz w:val="18"/>
              </w:rPr>
              <w:t xml:space="preserve">to a </w:t>
            </w:r>
            <w:r w:rsidR="00DE34CF" w:rsidRPr="00E96972">
              <w:rPr>
                <w:i/>
                <w:noProof/>
                <w:sz w:val="18"/>
              </w:rPr>
              <w:t xml:space="preserve">change </w:t>
            </w:r>
            <w:r w:rsidRPr="00E96972">
              <w:rPr>
                <w:i/>
                <w:noProof/>
                <w:sz w:val="18"/>
              </w:rPr>
              <w:t xml:space="preserve">in an earlier </w:t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="00665C47" w:rsidRPr="00E96972">
              <w:rPr>
                <w:i/>
                <w:noProof/>
                <w:sz w:val="18"/>
              </w:rPr>
              <w:tab/>
            </w:r>
            <w:r w:rsidRPr="00E96972">
              <w:rPr>
                <w:i/>
                <w:noProof/>
                <w:sz w:val="18"/>
              </w:rPr>
              <w:t>release)</w:t>
            </w:r>
            <w:r w:rsidRPr="00E96972">
              <w:rPr>
                <w:i/>
                <w:noProof/>
                <w:sz w:val="18"/>
              </w:rPr>
              <w:br/>
            </w:r>
            <w:r w:rsidRPr="00E96972">
              <w:rPr>
                <w:b/>
                <w:i/>
                <w:noProof/>
                <w:sz w:val="18"/>
              </w:rPr>
              <w:t>B</w:t>
            </w:r>
            <w:r w:rsidRPr="00E96972">
              <w:rPr>
                <w:i/>
                <w:noProof/>
                <w:sz w:val="18"/>
              </w:rPr>
              <w:t xml:space="preserve">  (addition of feature), </w:t>
            </w:r>
            <w:r w:rsidRPr="00E96972">
              <w:rPr>
                <w:i/>
                <w:noProof/>
                <w:sz w:val="18"/>
              </w:rPr>
              <w:br/>
            </w:r>
            <w:r w:rsidRPr="00E96972">
              <w:rPr>
                <w:b/>
                <w:i/>
                <w:noProof/>
                <w:sz w:val="18"/>
              </w:rPr>
              <w:t>C</w:t>
            </w:r>
            <w:r w:rsidRPr="00E96972">
              <w:rPr>
                <w:i/>
                <w:noProof/>
                <w:sz w:val="18"/>
              </w:rPr>
              <w:t xml:space="preserve">  (functional modification of feature)</w:t>
            </w:r>
            <w:r w:rsidRPr="00E96972">
              <w:rPr>
                <w:i/>
                <w:noProof/>
                <w:sz w:val="18"/>
              </w:rPr>
              <w:br/>
            </w:r>
            <w:r w:rsidRPr="00E96972">
              <w:rPr>
                <w:b/>
                <w:i/>
                <w:noProof/>
                <w:sz w:val="18"/>
              </w:rPr>
              <w:t>D</w:t>
            </w:r>
            <w:r w:rsidRPr="00E9697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96972" w:rsidRDefault="001E41F3">
            <w:pPr>
              <w:pStyle w:val="CRCoverPage"/>
              <w:rPr>
                <w:noProof/>
              </w:rPr>
            </w:pPr>
            <w:r w:rsidRPr="00E96972">
              <w:rPr>
                <w:noProof/>
                <w:sz w:val="18"/>
              </w:rPr>
              <w:t>Detailed explanations of the above categories can</w:t>
            </w:r>
            <w:r w:rsidRPr="00E9697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9697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697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9697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6972">
              <w:rPr>
                <w:i/>
                <w:noProof/>
                <w:sz w:val="18"/>
              </w:rPr>
              <w:t xml:space="preserve">Use </w:t>
            </w:r>
            <w:r w:rsidRPr="00E96972">
              <w:rPr>
                <w:i/>
                <w:noProof/>
                <w:sz w:val="18"/>
                <w:u w:val="single"/>
              </w:rPr>
              <w:t>one</w:t>
            </w:r>
            <w:r w:rsidRPr="00E96972">
              <w:rPr>
                <w:i/>
                <w:noProof/>
                <w:sz w:val="18"/>
              </w:rPr>
              <w:t xml:space="preserve"> of the following releases:</w:t>
            </w:r>
            <w:r w:rsidRPr="00E96972">
              <w:rPr>
                <w:i/>
                <w:noProof/>
                <w:sz w:val="18"/>
              </w:rPr>
              <w:br/>
              <w:t>Rel-8</w:t>
            </w:r>
            <w:r w:rsidRPr="00E96972">
              <w:rPr>
                <w:i/>
                <w:noProof/>
                <w:sz w:val="18"/>
              </w:rPr>
              <w:tab/>
              <w:t>(Release 8)</w:t>
            </w:r>
            <w:r w:rsidR="007C2097" w:rsidRPr="00E96972">
              <w:rPr>
                <w:i/>
                <w:noProof/>
                <w:sz w:val="18"/>
              </w:rPr>
              <w:br/>
              <w:t>Rel-9</w:t>
            </w:r>
            <w:r w:rsidR="007C2097" w:rsidRPr="00E96972">
              <w:rPr>
                <w:i/>
                <w:noProof/>
                <w:sz w:val="18"/>
              </w:rPr>
              <w:tab/>
              <w:t>(Release 9)</w:t>
            </w:r>
            <w:r w:rsidR="009777D9" w:rsidRPr="00E96972">
              <w:rPr>
                <w:i/>
                <w:noProof/>
                <w:sz w:val="18"/>
              </w:rPr>
              <w:br/>
              <w:t>Rel-10</w:t>
            </w:r>
            <w:r w:rsidR="009777D9" w:rsidRPr="00E96972">
              <w:rPr>
                <w:i/>
                <w:noProof/>
                <w:sz w:val="18"/>
              </w:rPr>
              <w:tab/>
              <w:t>(Release 10)</w:t>
            </w:r>
            <w:r w:rsidR="000C038A" w:rsidRPr="00E96972">
              <w:rPr>
                <w:i/>
                <w:noProof/>
                <w:sz w:val="18"/>
              </w:rPr>
              <w:br/>
              <w:t>Rel-11</w:t>
            </w:r>
            <w:r w:rsidR="000C038A" w:rsidRPr="00E96972">
              <w:rPr>
                <w:i/>
                <w:noProof/>
                <w:sz w:val="18"/>
              </w:rPr>
              <w:tab/>
              <w:t>(Release 11)</w:t>
            </w:r>
            <w:r w:rsidR="000C038A" w:rsidRPr="00E96972">
              <w:rPr>
                <w:i/>
                <w:noProof/>
                <w:sz w:val="18"/>
              </w:rPr>
              <w:br/>
            </w:r>
            <w:r w:rsidR="002E472E" w:rsidRPr="00E96972">
              <w:rPr>
                <w:i/>
                <w:noProof/>
                <w:sz w:val="18"/>
              </w:rPr>
              <w:t>…</w:t>
            </w:r>
            <w:r w:rsidR="0051580D" w:rsidRPr="00E96972">
              <w:rPr>
                <w:i/>
                <w:noProof/>
                <w:sz w:val="18"/>
              </w:rPr>
              <w:br/>
            </w:r>
            <w:r w:rsidR="002E472E" w:rsidRPr="00E96972">
              <w:rPr>
                <w:i/>
                <w:noProof/>
                <w:sz w:val="18"/>
              </w:rPr>
              <w:t>Rel-17</w:t>
            </w:r>
            <w:r w:rsidR="002E472E" w:rsidRPr="00E96972">
              <w:rPr>
                <w:i/>
                <w:noProof/>
                <w:sz w:val="18"/>
              </w:rPr>
              <w:tab/>
              <w:t>(Release 17)</w:t>
            </w:r>
            <w:r w:rsidR="002E472E" w:rsidRPr="00E96972">
              <w:rPr>
                <w:i/>
                <w:noProof/>
                <w:sz w:val="18"/>
              </w:rPr>
              <w:br/>
              <w:t>Rel-18</w:t>
            </w:r>
            <w:r w:rsidR="002E472E" w:rsidRPr="00E96972">
              <w:rPr>
                <w:i/>
                <w:noProof/>
                <w:sz w:val="18"/>
              </w:rPr>
              <w:tab/>
              <w:t>(Release 18)</w:t>
            </w:r>
            <w:r w:rsidR="00C870F6" w:rsidRPr="00E96972">
              <w:rPr>
                <w:i/>
                <w:noProof/>
                <w:sz w:val="18"/>
              </w:rPr>
              <w:br/>
              <w:t>Rel-19</w:t>
            </w:r>
            <w:r w:rsidR="00653DE4" w:rsidRPr="00E96972">
              <w:rPr>
                <w:i/>
                <w:noProof/>
                <w:sz w:val="18"/>
              </w:rPr>
              <w:tab/>
              <w:t>(Release 19)</w:t>
            </w:r>
            <w:r w:rsidR="00D9124E" w:rsidRPr="00E96972">
              <w:rPr>
                <w:i/>
                <w:noProof/>
                <w:sz w:val="18"/>
              </w:rPr>
              <w:t xml:space="preserve"> </w:t>
            </w:r>
            <w:r w:rsidR="00D9124E" w:rsidRPr="00E96972">
              <w:rPr>
                <w:i/>
                <w:noProof/>
                <w:sz w:val="18"/>
              </w:rPr>
              <w:br/>
              <w:t>Rel-20</w:t>
            </w:r>
            <w:r w:rsidR="00D9124E" w:rsidRPr="00E9697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96972" w14:paraId="7FBEB8E7" w14:textId="77777777" w:rsidTr="00547111">
        <w:tc>
          <w:tcPr>
            <w:tcW w:w="1843" w:type="dxa"/>
          </w:tcPr>
          <w:p w14:paraId="44A3A604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9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0DB6EA0" w:rsidR="00897C22" w:rsidRPr="00E96972" w:rsidRDefault="00743A82" w:rsidP="00897C22">
            <w:pPr>
              <w:pStyle w:val="CRCoverPage"/>
              <w:spacing w:after="0"/>
              <w:rPr>
                <w:noProof/>
              </w:rPr>
            </w:pPr>
            <w:r w:rsidRPr="00E96972">
              <w:rPr>
                <w:noProof/>
              </w:rPr>
              <w:t xml:space="preserve">To align the </w:t>
            </w:r>
            <w:r w:rsidR="00F81B5D" w:rsidRPr="00E96972">
              <w:rPr>
                <w:noProof/>
              </w:rPr>
              <w:t>IE</w:t>
            </w:r>
            <w:r w:rsidR="006F6CEF" w:rsidRPr="00E96972">
              <w:rPr>
                <w:noProof/>
              </w:rPr>
              <w:t xml:space="preserve"> </w:t>
            </w:r>
            <w:r w:rsidR="00AF0D37" w:rsidRPr="00E96972">
              <w:rPr>
                <w:noProof/>
              </w:rPr>
              <w:t xml:space="preserve">SL-DRX-ConfigGC-BC </w:t>
            </w:r>
            <w:r w:rsidRPr="00E96972">
              <w:rPr>
                <w:noProof/>
              </w:rPr>
              <w:t xml:space="preserve">with </w:t>
            </w:r>
            <w:r w:rsidR="00AF0D37" w:rsidRPr="00E96972">
              <w:rPr>
                <w:noProof/>
              </w:rPr>
              <w:t xml:space="preserve">the </w:t>
            </w:r>
            <w:r w:rsidRPr="00E96972">
              <w:rPr>
                <w:noProof/>
              </w:rPr>
              <w:t>core specification</w:t>
            </w:r>
            <w:r w:rsidR="00AF0D37" w:rsidRPr="00E96972">
              <w:rPr>
                <w:noProof/>
              </w:rPr>
              <w:t>.</w:t>
            </w:r>
          </w:p>
          <w:p w14:paraId="708AA7DE" w14:textId="77777777" w:rsidR="001E41F3" w:rsidRPr="00E9697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969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9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Summary of change</w:t>
            </w:r>
            <w:r w:rsidR="0051580D" w:rsidRPr="00E9697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D1567F1" w:rsidR="00F15DBC" w:rsidRPr="00E96972" w:rsidRDefault="00167490" w:rsidP="00897C22">
            <w:pPr>
              <w:pStyle w:val="CRCoverPage"/>
              <w:spacing w:after="0"/>
              <w:rPr>
                <w:noProof/>
              </w:rPr>
            </w:pPr>
            <w:r w:rsidRPr="00E96972">
              <w:rPr>
                <w:noProof/>
              </w:rPr>
              <w:t xml:space="preserve">The </w:t>
            </w:r>
            <w:r w:rsidR="00F81B5D" w:rsidRPr="00E96972">
              <w:rPr>
                <w:noProof/>
              </w:rPr>
              <w:t>IE</w:t>
            </w:r>
            <w:r w:rsidR="006F6CEF" w:rsidRPr="00E96972">
              <w:rPr>
                <w:noProof/>
              </w:rPr>
              <w:t xml:space="preserve"> </w:t>
            </w:r>
            <w:r w:rsidR="00AF0D37" w:rsidRPr="00E96972">
              <w:rPr>
                <w:noProof/>
              </w:rPr>
              <w:t xml:space="preserve">SL-DRX-ConfigGC-BC </w:t>
            </w:r>
            <w:r w:rsidR="00743A82" w:rsidRPr="00E96972">
              <w:rPr>
                <w:noProof/>
              </w:rPr>
              <w:t>ha</w:t>
            </w:r>
            <w:r w:rsidR="006F6CEF" w:rsidRPr="00E96972">
              <w:rPr>
                <w:noProof/>
              </w:rPr>
              <w:t>s</w:t>
            </w:r>
            <w:r w:rsidR="00743A82" w:rsidRPr="00E96972">
              <w:rPr>
                <w:noProof/>
              </w:rPr>
              <w:t xml:space="preserve"> been </w:t>
            </w:r>
            <w:r w:rsidR="00AF0D37" w:rsidRPr="00E96972">
              <w:rPr>
                <w:noProof/>
              </w:rPr>
              <w:t>updated</w:t>
            </w:r>
            <w:r w:rsidR="00B62F2E" w:rsidRPr="00E96972">
              <w:rPr>
                <w:noProof/>
              </w:rPr>
              <w:t xml:space="preserve">. </w:t>
            </w:r>
            <w:r w:rsidR="00AF0D37" w:rsidRPr="00E96972">
              <w:rPr>
                <w:noProof/>
              </w:rPr>
              <w:t xml:space="preserve">The table 4.6.6-38 </w:t>
            </w:r>
            <w:r w:rsidR="00101A08" w:rsidRPr="00E96972">
              <w:rPr>
                <w:noProof/>
              </w:rPr>
              <w:t>has been</w:t>
            </w:r>
            <w:r w:rsidR="00AF0D37" w:rsidRPr="00E96972">
              <w:rPr>
                <w:noProof/>
              </w:rPr>
              <w:t xml:space="preserve"> marked as void.</w:t>
            </w:r>
          </w:p>
          <w:p w14:paraId="31C656EC" w14:textId="77777777" w:rsidR="00B95FD8" w:rsidRPr="00E96972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9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9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96972" w:rsidRDefault="00897C22" w:rsidP="00897C22">
            <w:pPr>
              <w:pStyle w:val="CRCoverPage"/>
              <w:spacing w:after="0"/>
              <w:rPr>
                <w:noProof/>
              </w:rPr>
            </w:pPr>
            <w:r w:rsidRPr="00E96972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9697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9697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9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Pr="00E96972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E96972">
              <w:rPr>
                <w:noProof/>
              </w:rPr>
              <w:t>4.6.</w:t>
            </w:r>
            <w:r w:rsidR="00DF5048" w:rsidRPr="00E96972">
              <w:rPr>
                <w:noProof/>
              </w:rPr>
              <w:t>6</w:t>
            </w:r>
          </w:p>
        </w:tc>
      </w:tr>
      <w:tr w:rsidR="001E41F3" w:rsidRPr="00E969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9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9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9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697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9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697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97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97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969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9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969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E96972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69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9697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96972">
              <w:rPr>
                <w:noProof/>
              </w:rPr>
              <w:t xml:space="preserve"> Other core specifications</w:t>
            </w:r>
            <w:r w:rsidRPr="00E9697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9697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6972">
              <w:rPr>
                <w:noProof/>
              </w:rPr>
              <w:t xml:space="preserve">TS/TR ... CR ... </w:t>
            </w:r>
          </w:p>
        </w:tc>
      </w:tr>
      <w:tr w:rsidR="001E41F3" w:rsidRPr="00E969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9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E96972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69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972" w:rsidRDefault="001E41F3">
            <w:pPr>
              <w:pStyle w:val="CRCoverPage"/>
              <w:spacing w:after="0"/>
              <w:rPr>
                <w:noProof/>
              </w:rPr>
            </w:pPr>
            <w:r w:rsidRPr="00E9697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97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6972">
              <w:rPr>
                <w:noProof/>
              </w:rPr>
              <w:t xml:space="preserve">TS/TR ... CR ... </w:t>
            </w:r>
          </w:p>
        </w:tc>
      </w:tr>
      <w:tr w:rsidR="001E41F3" w:rsidRPr="00E969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97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 xml:space="preserve">(show </w:t>
            </w:r>
            <w:r w:rsidR="00592D74" w:rsidRPr="00E96972">
              <w:rPr>
                <w:b/>
                <w:i/>
                <w:noProof/>
              </w:rPr>
              <w:t xml:space="preserve">related </w:t>
            </w:r>
            <w:r w:rsidRPr="00E96972">
              <w:rPr>
                <w:b/>
                <w:i/>
                <w:noProof/>
              </w:rPr>
              <w:t>CR</w:t>
            </w:r>
            <w:r w:rsidR="00592D74" w:rsidRPr="00E96972">
              <w:rPr>
                <w:b/>
                <w:i/>
                <w:noProof/>
              </w:rPr>
              <w:t>s</w:t>
            </w:r>
            <w:r w:rsidRPr="00E9697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9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E96972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69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972" w:rsidRDefault="001E41F3">
            <w:pPr>
              <w:pStyle w:val="CRCoverPage"/>
              <w:spacing w:after="0"/>
              <w:rPr>
                <w:noProof/>
              </w:rPr>
            </w:pPr>
            <w:r w:rsidRPr="00E9697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97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6972">
              <w:rPr>
                <w:noProof/>
              </w:rPr>
              <w:t>TS</w:t>
            </w:r>
            <w:r w:rsidR="000A6394" w:rsidRPr="00E96972">
              <w:rPr>
                <w:noProof/>
              </w:rPr>
              <w:t xml:space="preserve">/TR ... CR ... </w:t>
            </w:r>
          </w:p>
        </w:tc>
      </w:tr>
      <w:tr w:rsidR="001E41F3" w:rsidRPr="00E969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97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9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9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9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97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9697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97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97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97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68F49BC" w14:textId="77777777" w:rsidR="00AF0D37" w:rsidRPr="00F4251E" w:rsidRDefault="00AF0D37" w:rsidP="00AF0D37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SL-DRX-</w:t>
      </w:r>
      <w:proofErr w:type="spellStart"/>
      <w:r w:rsidRPr="00F4251E">
        <w:rPr>
          <w:i/>
          <w:iCs/>
        </w:rPr>
        <w:t>ConfigGC</w:t>
      </w:r>
      <w:proofErr w:type="spellEnd"/>
      <w:r w:rsidRPr="00F4251E">
        <w:rPr>
          <w:i/>
          <w:iCs/>
        </w:rPr>
        <w:t>-BC</w:t>
      </w:r>
    </w:p>
    <w:p w14:paraId="120C6C32" w14:textId="77777777" w:rsidR="00AF0D37" w:rsidRPr="00F4251E" w:rsidRDefault="00AF0D37" w:rsidP="00AF0D37">
      <w:pPr>
        <w:pStyle w:val="TH"/>
      </w:pPr>
      <w:r w:rsidRPr="00F4251E">
        <w:t xml:space="preserve">Table 4.6.6-9B: </w:t>
      </w:r>
      <w:r w:rsidRPr="00F4251E">
        <w:rPr>
          <w:i/>
          <w:iCs/>
        </w:rPr>
        <w:t>SL-DRX-</w:t>
      </w:r>
      <w:proofErr w:type="spellStart"/>
      <w:r w:rsidRPr="00F4251E">
        <w:rPr>
          <w:i/>
          <w:iCs/>
        </w:rPr>
        <w:t>ConfigGC</w:t>
      </w:r>
      <w:proofErr w:type="spellEnd"/>
      <w:r w:rsidRPr="00F4251E">
        <w:rPr>
          <w:i/>
          <w:iCs/>
        </w:rPr>
        <w:t>-BC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AF0D37" w:rsidRPr="00F4251E" w14:paraId="5AEACD82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19F64CD" w14:textId="77777777" w:rsidR="00AF0D37" w:rsidRPr="00F4251E" w:rsidRDefault="00AF0D3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AF0D37" w:rsidRPr="00F4251E" w14:paraId="2F02A3E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7CDAE78A" w14:textId="77777777" w:rsidR="00AF0D37" w:rsidRPr="00F4251E" w:rsidRDefault="00AF0D37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89" w:type="dxa"/>
          </w:tcPr>
          <w:p w14:paraId="74F19357" w14:textId="77777777" w:rsidR="00AF0D37" w:rsidRPr="00F4251E" w:rsidRDefault="00AF0D37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3" w:type="dxa"/>
          </w:tcPr>
          <w:p w14:paraId="72AE5455" w14:textId="77777777" w:rsidR="00AF0D37" w:rsidRPr="00F4251E" w:rsidRDefault="00AF0D37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9" w:type="dxa"/>
          </w:tcPr>
          <w:p w14:paraId="24E63818" w14:textId="77777777" w:rsidR="00AF0D37" w:rsidRPr="00F4251E" w:rsidRDefault="00AF0D37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F0D37" w:rsidRPr="00F4251E" w14:paraId="7DC5A3B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1356645B" w14:textId="77777777" w:rsidR="00AF0D37" w:rsidRPr="00F4251E" w:rsidRDefault="00AF0D3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SL-DRX-ConfigGC-BC-r</w:t>
            </w:r>
            <w:proofErr w:type="gramStart"/>
            <w:r w:rsidRPr="00F4251E">
              <w:rPr>
                <w:rFonts w:ascii="Arial" w:hAnsi="Arial"/>
                <w:sz w:val="18"/>
              </w:rPr>
              <w:t>17 ::=</w:t>
            </w:r>
            <w:proofErr w:type="gram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589" w:type="dxa"/>
          </w:tcPr>
          <w:p w14:paraId="7454BA91" w14:textId="77777777" w:rsidR="00AF0D37" w:rsidRPr="00F4251E" w:rsidRDefault="00AF0D3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1863FC3" w14:textId="77777777" w:rsidR="00AF0D37" w:rsidRPr="00F4251E" w:rsidRDefault="00AF0D3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46491C0B" w14:textId="77777777" w:rsidR="00AF0D37" w:rsidRPr="00F4251E" w:rsidRDefault="00AF0D37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4950" w:rsidRPr="00F4251E" w14:paraId="3616BB16" w14:textId="77777777" w:rsidTr="00D53A65">
        <w:tblPrEx>
          <w:tblCellMar>
            <w:left w:w="108" w:type="dxa"/>
            <w:right w:w="108" w:type="dxa"/>
          </w:tblCellMar>
        </w:tblPrEx>
        <w:trPr>
          <w:ins w:id="1" w:author="Ericsson" w:date="2024-07-24T14:33:00Z"/>
        </w:trPr>
        <w:tc>
          <w:tcPr>
            <w:tcW w:w="4206" w:type="dxa"/>
            <w:gridSpan w:val="2"/>
          </w:tcPr>
          <w:p w14:paraId="702B7A2F" w14:textId="6C726671" w:rsidR="00FD4950" w:rsidRPr="00F4251E" w:rsidRDefault="00FD4950" w:rsidP="00FD4950">
            <w:pPr>
              <w:keepNext/>
              <w:keepLines/>
              <w:spacing w:after="0"/>
              <w:rPr>
                <w:ins w:id="2" w:author="Ericsson" w:date="2024-07-24T14:33:00Z"/>
                <w:rFonts w:ascii="Arial" w:hAnsi="Arial"/>
                <w:sz w:val="18"/>
              </w:rPr>
            </w:pPr>
            <w:ins w:id="3" w:author="Ericsson" w:date="2024-07-24T14:36:00Z">
              <w:r>
                <w:rPr>
                  <w:rFonts w:ascii="Arial" w:hAnsi="Arial"/>
                  <w:sz w:val="18"/>
                </w:rPr>
                <w:t xml:space="preserve">  </w:t>
              </w:r>
              <w:r w:rsidRPr="0004767A">
                <w:rPr>
                  <w:rFonts w:ascii="Arial" w:hAnsi="Arial"/>
                  <w:sz w:val="18"/>
                </w:rPr>
                <w:t>sl-DRX-GC-BC-PerQoS-List-r17</w:t>
              </w:r>
            </w:ins>
            <w:ins w:id="4" w:author="Ericsson" w:date="2024-07-24T14:38:00Z">
              <w:r>
                <w:rPr>
                  <w:rFonts w:ascii="Arial" w:hAnsi="Arial"/>
                  <w:sz w:val="18"/>
                </w:rPr>
                <w:t xml:space="preserve"> </w:t>
              </w:r>
              <w:r w:rsidRPr="0004767A">
                <w:rPr>
                  <w:rFonts w:ascii="Arial" w:hAnsi="Arial"/>
                  <w:sz w:val="18"/>
                </w:rPr>
                <w:t>SEQUENCE (SIZE (</w:t>
              </w:r>
              <w:proofErr w:type="gramStart"/>
              <w:r w:rsidRPr="0004767A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04767A">
                <w:rPr>
                  <w:rFonts w:ascii="Arial" w:hAnsi="Arial"/>
                  <w:sz w:val="18"/>
                </w:rPr>
                <w:t>maxSL-GC-BC-DRX-QoS-r17)) OF SL-DRX-GC-BC-QoS-r17</w:t>
              </w:r>
            </w:ins>
            <w:ins w:id="5" w:author="Ericsson" w:date="2024-07-24T14:56:00Z">
              <w:r>
                <w:rPr>
                  <w:rFonts w:ascii="Arial" w:hAnsi="Arial"/>
                  <w:sz w:val="18"/>
                </w:rPr>
                <w:t xml:space="preserve"> </w:t>
              </w:r>
              <w:r w:rsidRPr="00E94EED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589" w:type="dxa"/>
          </w:tcPr>
          <w:p w14:paraId="4EFB4EBE" w14:textId="4E907F58" w:rsidR="00FD4950" w:rsidRPr="00F4251E" w:rsidRDefault="00FD4950" w:rsidP="00FD4950">
            <w:pPr>
              <w:keepNext/>
              <w:keepLines/>
              <w:spacing w:after="0"/>
              <w:rPr>
                <w:ins w:id="6" w:author="Ericsson" w:date="2024-07-24T14:33:00Z"/>
                <w:rFonts w:ascii="Arial" w:hAnsi="Arial"/>
                <w:sz w:val="18"/>
              </w:rPr>
            </w:pPr>
            <w:ins w:id="7" w:author="Ericsson" w:date="2024-07-24T15:02:00Z">
              <w:r w:rsidRPr="00FD4950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3" w:type="dxa"/>
          </w:tcPr>
          <w:p w14:paraId="1A08AE8F" w14:textId="1855E2E1" w:rsidR="00FD4950" w:rsidRPr="00F4251E" w:rsidRDefault="00FD4950" w:rsidP="00FD4950">
            <w:pPr>
              <w:keepNext/>
              <w:keepLines/>
              <w:spacing w:after="0"/>
              <w:rPr>
                <w:ins w:id="8" w:author="Ericsson" w:date="2024-07-24T14:33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A1D6E21" w14:textId="77777777" w:rsidR="00FD4950" w:rsidRPr="00F4251E" w:rsidRDefault="00FD4950" w:rsidP="00FD4950">
            <w:pPr>
              <w:keepNext/>
              <w:keepLines/>
              <w:spacing w:after="0"/>
              <w:rPr>
                <w:ins w:id="9" w:author="Ericsson" w:date="2024-07-24T14:33:00Z"/>
                <w:rFonts w:ascii="Arial" w:hAnsi="Arial"/>
                <w:sz w:val="18"/>
              </w:rPr>
            </w:pPr>
          </w:p>
        </w:tc>
      </w:tr>
      <w:tr w:rsidR="008534A7" w:rsidRPr="00F4251E" w14:paraId="45F5EC9A" w14:textId="77777777" w:rsidTr="00D53A65">
        <w:tblPrEx>
          <w:tblCellMar>
            <w:left w:w="108" w:type="dxa"/>
            <w:right w:w="108" w:type="dxa"/>
          </w:tblCellMar>
        </w:tblPrEx>
        <w:trPr>
          <w:ins w:id="10" w:author="Ericsson" w:date="2024-07-24T15:11:00Z"/>
        </w:trPr>
        <w:tc>
          <w:tcPr>
            <w:tcW w:w="4206" w:type="dxa"/>
            <w:gridSpan w:val="2"/>
          </w:tcPr>
          <w:p w14:paraId="46AEB62D" w14:textId="1946C8BC" w:rsidR="008534A7" w:rsidRDefault="008534A7" w:rsidP="008534A7">
            <w:pPr>
              <w:keepNext/>
              <w:keepLines/>
              <w:spacing w:after="0"/>
              <w:rPr>
                <w:ins w:id="11" w:author="Ericsson" w:date="2024-07-24T15:11:00Z"/>
                <w:rFonts w:ascii="Arial" w:hAnsi="Arial"/>
                <w:sz w:val="18"/>
              </w:rPr>
            </w:pPr>
            <w:ins w:id="12" w:author="Ericsson" w:date="2024-07-24T15:13:00Z">
              <w:r>
                <w:rPr>
                  <w:rFonts w:ascii="Arial" w:hAnsi="Arial"/>
                  <w:sz w:val="18"/>
                </w:rPr>
                <w:t xml:space="preserve">    </w:t>
              </w:r>
              <w:r w:rsidRPr="008534A7">
                <w:rPr>
                  <w:rFonts w:ascii="Arial" w:hAnsi="Arial"/>
                  <w:sz w:val="18"/>
                </w:rPr>
                <w:t>SL-DRX-GC-BC-QoS-r17[1] SEQUENCE</w:t>
              </w:r>
            </w:ins>
            <w:ins w:id="13" w:author="Ericsson" w:date="2024-07-24T15:14:00Z">
              <w:r>
                <w:rPr>
                  <w:rFonts w:ascii="Arial" w:hAnsi="Arial"/>
                  <w:sz w:val="18"/>
                </w:rPr>
                <w:t xml:space="preserve"> </w:t>
              </w:r>
              <w:r w:rsidRPr="008534A7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589" w:type="dxa"/>
          </w:tcPr>
          <w:p w14:paraId="378FC2C7" w14:textId="77777777" w:rsidR="008534A7" w:rsidRPr="00FD4950" w:rsidRDefault="008534A7" w:rsidP="008534A7">
            <w:pPr>
              <w:keepNext/>
              <w:keepLines/>
              <w:spacing w:after="0"/>
              <w:rPr>
                <w:ins w:id="14" w:author="Ericsson" w:date="2024-07-24T15:11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1300B63" w14:textId="432BDC0F" w:rsidR="008534A7" w:rsidRPr="00F4251E" w:rsidRDefault="008534A7" w:rsidP="008534A7">
            <w:pPr>
              <w:keepNext/>
              <w:keepLines/>
              <w:spacing w:after="0"/>
              <w:rPr>
                <w:ins w:id="15" w:author="Ericsson" w:date="2024-07-24T15:11:00Z"/>
                <w:rFonts w:ascii="Arial" w:hAnsi="Arial"/>
                <w:sz w:val="18"/>
              </w:rPr>
            </w:pPr>
            <w:ins w:id="16" w:author="Ericsson" w:date="2024-07-24T15:13:00Z">
              <w:r w:rsidRPr="00FD4950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9" w:type="dxa"/>
          </w:tcPr>
          <w:p w14:paraId="4B318631" w14:textId="77777777" w:rsidR="008534A7" w:rsidRPr="00F4251E" w:rsidRDefault="008534A7" w:rsidP="008534A7">
            <w:pPr>
              <w:keepNext/>
              <w:keepLines/>
              <w:spacing w:after="0"/>
              <w:rPr>
                <w:ins w:id="17" w:author="Ericsson" w:date="2024-07-24T15:11:00Z"/>
                <w:rFonts w:ascii="Arial" w:hAnsi="Arial"/>
                <w:sz w:val="18"/>
              </w:rPr>
            </w:pPr>
          </w:p>
        </w:tc>
      </w:tr>
      <w:tr w:rsidR="008534A7" w:rsidRPr="00F4251E" w14:paraId="026D012F" w14:textId="77777777" w:rsidTr="00D53A65">
        <w:tblPrEx>
          <w:tblCellMar>
            <w:left w:w="108" w:type="dxa"/>
            <w:right w:w="108" w:type="dxa"/>
          </w:tblCellMar>
        </w:tblPrEx>
        <w:trPr>
          <w:ins w:id="18" w:author="Ericsson" w:date="2024-07-24T15:14:00Z"/>
        </w:trPr>
        <w:tc>
          <w:tcPr>
            <w:tcW w:w="4206" w:type="dxa"/>
            <w:gridSpan w:val="2"/>
          </w:tcPr>
          <w:p w14:paraId="1E6D850A" w14:textId="6B26C8DD" w:rsidR="008534A7" w:rsidRDefault="008534A7" w:rsidP="008534A7">
            <w:pPr>
              <w:keepNext/>
              <w:keepLines/>
              <w:spacing w:after="0"/>
              <w:rPr>
                <w:ins w:id="19" w:author="Ericsson" w:date="2024-07-24T15:14:00Z"/>
                <w:rFonts w:ascii="Arial" w:hAnsi="Arial"/>
                <w:sz w:val="18"/>
              </w:rPr>
            </w:pPr>
            <w:ins w:id="20" w:author="Ericsson" w:date="2024-07-24T15:15:00Z">
              <w:r>
                <w:rPr>
                  <w:rFonts w:ascii="Arial" w:hAnsi="Arial"/>
                  <w:sz w:val="18"/>
                </w:rPr>
                <w:t xml:space="preserve">      </w:t>
              </w:r>
              <w:r w:rsidRPr="008534A7">
                <w:rPr>
                  <w:rFonts w:ascii="Arial" w:hAnsi="Arial"/>
                  <w:sz w:val="18"/>
                </w:rPr>
                <w:t>sl-DRX-GC-BC-MappedQoS-FlowList-r17 SEQUENCE (SIZE (</w:t>
              </w:r>
              <w:proofErr w:type="gramStart"/>
              <w:r w:rsidRPr="008534A7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8534A7">
                <w:rPr>
                  <w:rFonts w:ascii="Arial" w:hAnsi="Arial"/>
                  <w:sz w:val="18"/>
                </w:rPr>
                <w:t>maxNrofSL-QFIs-r16)) OF SL-QoS-Profile-r16</w:t>
              </w:r>
            </w:ins>
            <w:ins w:id="21" w:author="Ericsson" w:date="2024-07-24T15:16:00Z">
              <w:r>
                <w:rPr>
                  <w:rFonts w:ascii="Arial" w:hAnsi="Arial"/>
                  <w:sz w:val="18"/>
                </w:rPr>
                <w:t xml:space="preserve"> </w:t>
              </w:r>
              <w:r w:rsidRPr="008534A7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589" w:type="dxa"/>
          </w:tcPr>
          <w:p w14:paraId="6A958A66" w14:textId="2B7F4F0B" w:rsidR="008534A7" w:rsidRPr="00FD4950" w:rsidRDefault="008534A7" w:rsidP="008534A7">
            <w:pPr>
              <w:keepNext/>
              <w:keepLines/>
              <w:spacing w:after="0"/>
              <w:rPr>
                <w:ins w:id="22" w:author="Ericsson" w:date="2024-07-24T15:14:00Z"/>
                <w:rFonts w:ascii="Arial" w:hAnsi="Arial"/>
                <w:sz w:val="18"/>
              </w:rPr>
            </w:pPr>
            <w:ins w:id="23" w:author="Ericsson" w:date="2024-07-24T15:18:00Z">
              <w:r w:rsidRPr="00FD4950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3" w:type="dxa"/>
          </w:tcPr>
          <w:p w14:paraId="05EB6CFC" w14:textId="77777777" w:rsidR="008534A7" w:rsidRPr="00FD4950" w:rsidRDefault="008534A7" w:rsidP="008534A7">
            <w:pPr>
              <w:keepNext/>
              <w:keepLines/>
              <w:spacing w:after="0"/>
              <w:rPr>
                <w:ins w:id="24" w:author="Ericsson" w:date="2024-07-24T15:1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3C0B1AD" w14:textId="77777777" w:rsidR="008534A7" w:rsidRPr="00F4251E" w:rsidRDefault="008534A7" w:rsidP="008534A7">
            <w:pPr>
              <w:keepNext/>
              <w:keepLines/>
              <w:spacing w:after="0"/>
              <w:rPr>
                <w:ins w:id="25" w:author="Ericsson" w:date="2024-07-24T15:14:00Z"/>
                <w:rFonts w:ascii="Arial" w:hAnsi="Arial"/>
                <w:sz w:val="18"/>
              </w:rPr>
            </w:pPr>
          </w:p>
        </w:tc>
      </w:tr>
      <w:tr w:rsidR="008534A7" w:rsidRPr="00F4251E" w14:paraId="35A8BE8C" w14:textId="77777777" w:rsidTr="00D53A65">
        <w:tblPrEx>
          <w:tblCellMar>
            <w:left w:w="108" w:type="dxa"/>
            <w:right w:w="108" w:type="dxa"/>
          </w:tblCellMar>
        </w:tblPrEx>
        <w:trPr>
          <w:ins w:id="26" w:author="Ericsson" w:date="2024-07-24T15:14:00Z"/>
        </w:trPr>
        <w:tc>
          <w:tcPr>
            <w:tcW w:w="4206" w:type="dxa"/>
            <w:gridSpan w:val="2"/>
          </w:tcPr>
          <w:p w14:paraId="4260DCC0" w14:textId="591AD7D3" w:rsidR="008534A7" w:rsidRDefault="008534A7" w:rsidP="008534A7">
            <w:pPr>
              <w:keepNext/>
              <w:keepLines/>
              <w:spacing w:after="0"/>
              <w:rPr>
                <w:ins w:id="27" w:author="Ericsson" w:date="2024-07-24T15:14:00Z"/>
                <w:rFonts w:ascii="Arial" w:hAnsi="Arial"/>
                <w:sz w:val="18"/>
              </w:rPr>
            </w:pPr>
            <w:ins w:id="28" w:author="Ericsson" w:date="2024-07-24T15:17:00Z">
              <w:r>
                <w:rPr>
                  <w:rFonts w:ascii="Arial" w:hAnsi="Arial"/>
                  <w:sz w:val="18"/>
                </w:rPr>
                <w:t xml:space="preserve">      </w:t>
              </w:r>
            </w:ins>
            <w:ins w:id="29" w:author="Ericsson" w:date="2024-07-24T15:22:00Z">
              <w:r w:rsidR="00CA393B">
                <w:rPr>
                  <w:rFonts w:ascii="Arial" w:hAnsi="Arial"/>
                  <w:sz w:val="18"/>
                </w:rPr>
                <w:t xml:space="preserve">  </w:t>
              </w:r>
            </w:ins>
            <w:ins w:id="30" w:author="Ericsson" w:date="2024-07-24T15:17:00Z">
              <w:r w:rsidRPr="008534A7">
                <w:rPr>
                  <w:rFonts w:ascii="Arial" w:hAnsi="Arial"/>
                  <w:sz w:val="18"/>
                </w:rPr>
                <w:t>SL-QoS-Profile-r16[1]</w:t>
              </w:r>
            </w:ins>
          </w:p>
        </w:tc>
        <w:tc>
          <w:tcPr>
            <w:tcW w:w="2589" w:type="dxa"/>
          </w:tcPr>
          <w:p w14:paraId="1901860C" w14:textId="40762CF8" w:rsidR="008534A7" w:rsidRPr="00FD4950" w:rsidRDefault="008534A7" w:rsidP="008534A7">
            <w:pPr>
              <w:keepNext/>
              <w:keepLines/>
              <w:spacing w:after="0"/>
              <w:rPr>
                <w:ins w:id="31" w:author="Ericsson" w:date="2024-07-24T15:14:00Z"/>
                <w:rFonts w:ascii="Arial" w:hAnsi="Arial"/>
                <w:sz w:val="18"/>
              </w:rPr>
            </w:pPr>
            <w:ins w:id="32" w:author="Ericsson" w:date="2024-07-24T15:17:00Z">
              <w:r w:rsidRPr="00FD4950">
                <w:rPr>
                  <w:rFonts w:ascii="Arial" w:hAnsi="Arial"/>
                  <w:sz w:val="18"/>
                </w:rPr>
                <w:t>SL-QoS-Profile</w:t>
              </w:r>
            </w:ins>
          </w:p>
        </w:tc>
        <w:tc>
          <w:tcPr>
            <w:tcW w:w="1703" w:type="dxa"/>
          </w:tcPr>
          <w:p w14:paraId="6A803B18" w14:textId="253EBB47" w:rsidR="008534A7" w:rsidRPr="00FD4950" w:rsidRDefault="008534A7" w:rsidP="008534A7">
            <w:pPr>
              <w:keepNext/>
              <w:keepLines/>
              <w:spacing w:after="0"/>
              <w:rPr>
                <w:ins w:id="33" w:author="Ericsson" w:date="2024-07-24T15:14:00Z"/>
                <w:rFonts w:ascii="Arial" w:hAnsi="Arial"/>
                <w:sz w:val="18"/>
              </w:rPr>
            </w:pPr>
            <w:ins w:id="34" w:author="Ericsson" w:date="2024-07-24T15:17:00Z">
              <w:r w:rsidRPr="00FD4950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9" w:type="dxa"/>
          </w:tcPr>
          <w:p w14:paraId="54680586" w14:textId="77777777" w:rsidR="008534A7" w:rsidRPr="00F4251E" w:rsidRDefault="008534A7" w:rsidP="008534A7">
            <w:pPr>
              <w:keepNext/>
              <w:keepLines/>
              <w:spacing w:after="0"/>
              <w:rPr>
                <w:ins w:id="35" w:author="Ericsson" w:date="2024-07-24T15:14:00Z"/>
                <w:rFonts w:ascii="Arial" w:hAnsi="Arial"/>
                <w:sz w:val="18"/>
              </w:rPr>
            </w:pPr>
          </w:p>
        </w:tc>
      </w:tr>
      <w:tr w:rsidR="008534A7" w:rsidRPr="00F4251E" w14:paraId="714272CB" w14:textId="77777777" w:rsidTr="00D53A65">
        <w:tblPrEx>
          <w:tblCellMar>
            <w:left w:w="108" w:type="dxa"/>
            <w:right w:w="108" w:type="dxa"/>
          </w:tblCellMar>
        </w:tblPrEx>
        <w:trPr>
          <w:ins w:id="36" w:author="Ericsson" w:date="2024-07-24T15:14:00Z"/>
        </w:trPr>
        <w:tc>
          <w:tcPr>
            <w:tcW w:w="4206" w:type="dxa"/>
            <w:gridSpan w:val="2"/>
          </w:tcPr>
          <w:p w14:paraId="28ABE94C" w14:textId="5947FDAD" w:rsidR="008534A7" w:rsidRDefault="008534A7" w:rsidP="008534A7">
            <w:pPr>
              <w:keepNext/>
              <w:keepLines/>
              <w:spacing w:after="0"/>
              <w:rPr>
                <w:ins w:id="37" w:author="Ericsson" w:date="2024-07-24T15:14:00Z"/>
                <w:rFonts w:ascii="Arial" w:hAnsi="Arial"/>
                <w:sz w:val="18"/>
              </w:rPr>
            </w:pPr>
            <w:ins w:id="38" w:author="Ericsson" w:date="2024-07-24T15:16:00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39" w:author="Ericsson" w:date="2024-07-24T15:22:00Z">
              <w:r w:rsidR="00CA393B">
                <w:rPr>
                  <w:rFonts w:ascii="Arial" w:hAnsi="Arial"/>
                  <w:sz w:val="18"/>
                </w:rPr>
                <w:t xml:space="preserve">  </w:t>
              </w:r>
            </w:ins>
            <w:ins w:id="40" w:author="Ericsson" w:date="2024-07-24T15:16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6621C5F9" w14:textId="77777777" w:rsidR="008534A7" w:rsidRPr="00FD4950" w:rsidRDefault="008534A7" w:rsidP="008534A7">
            <w:pPr>
              <w:keepNext/>
              <w:keepLines/>
              <w:spacing w:after="0"/>
              <w:rPr>
                <w:ins w:id="41" w:author="Ericsson" w:date="2024-07-24T15:14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8B4D898" w14:textId="77777777" w:rsidR="008534A7" w:rsidRPr="00FD4950" w:rsidRDefault="008534A7" w:rsidP="008534A7">
            <w:pPr>
              <w:keepNext/>
              <w:keepLines/>
              <w:spacing w:after="0"/>
              <w:rPr>
                <w:ins w:id="42" w:author="Ericsson" w:date="2024-07-24T15:1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CE611B8" w14:textId="77777777" w:rsidR="008534A7" w:rsidRPr="00F4251E" w:rsidRDefault="008534A7" w:rsidP="008534A7">
            <w:pPr>
              <w:keepNext/>
              <w:keepLines/>
              <w:spacing w:after="0"/>
              <w:rPr>
                <w:ins w:id="43" w:author="Ericsson" w:date="2024-07-24T15:14:00Z"/>
                <w:rFonts w:ascii="Arial" w:hAnsi="Arial"/>
                <w:sz w:val="18"/>
              </w:rPr>
            </w:pPr>
          </w:p>
        </w:tc>
      </w:tr>
      <w:tr w:rsidR="00CA393B" w:rsidRPr="00F4251E" w14:paraId="54E8190B" w14:textId="77777777" w:rsidTr="00D53A65">
        <w:tblPrEx>
          <w:tblCellMar>
            <w:left w:w="108" w:type="dxa"/>
            <w:right w:w="108" w:type="dxa"/>
          </w:tblCellMar>
        </w:tblPrEx>
        <w:trPr>
          <w:ins w:id="44" w:author="Ericsson" w:date="2024-07-24T15:24:00Z"/>
        </w:trPr>
        <w:tc>
          <w:tcPr>
            <w:tcW w:w="4206" w:type="dxa"/>
            <w:gridSpan w:val="2"/>
          </w:tcPr>
          <w:p w14:paraId="1C53CCD1" w14:textId="7C24AA19" w:rsidR="00CA393B" w:rsidRDefault="00CA393B" w:rsidP="00CA393B">
            <w:pPr>
              <w:keepNext/>
              <w:keepLines/>
              <w:spacing w:after="0"/>
              <w:rPr>
                <w:ins w:id="45" w:author="Ericsson" w:date="2024-07-24T15:24:00Z"/>
                <w:rFonts w:ascii="Arial" w:hAnsi="Arial"/>
                <w:sz w:val="18"/>
              </w:rPr>
            </w:pPr>
            <w:ins w:id="46" w:author="Ericsson" w:date="2024-07-24T15:24:00Z">
              <w:r>
                <w:rPr>
                  <w:rFonts w:ascii="Arial" w:hAnsi="Arial"/>
                  <w:sz w:val="18"/>
                </w:rPr>
                <w:t xml:space="preserve">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55E5328F" w14:textId="77777777" w:rsidR="00CA393B" w:rsidRPr="00FD4950" w:rsidRDefault="00CA393B" w:rsidP="00CA393B">
            <w:pPr>
              <w:keepNext/>
              <w:keepLines/>
              <w:spacing w:after="0"/>
              <w:rPr>
                <w:ins w:id="47" w:author="Ericsson" w:date="2024-07-24T15:24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4D18079" w14:textId="77777777" w:rsidR="00CA393B" w:rsidRPr="00FD4950" w:rsidRDefault="00CA393B" w:rsidP="00CA393B">
            <w:pPr>
              <w:keepNext/>
              <w:keepLines/>
              <w:spacing w:after="0"/>
              <w:rPr>
                <w:ins w:id="48" w:author="Ericsson" w:date="2024-07-24T15:2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43A8AB6" w14:textId="77777777" w:rsidR="00CA393B" w:rsidRPr="00F4251E" w:rsidRDefault="00CA393B" w:rsidP="00CA393B">
            <w:pPr>
              <w:keepNext/>
              <w:keepLines/>
              <w:spacing w:after="0"/>
              <w:rPr>
                <w:ins w:id="49" w:author="Ericsson" w:date="2024-07-24T15:24:00Z"/>
                <w:rFonts w:ascii="Arial" w:hAnsi="Arial"/>
                <w:sz w:val="18"/>
              </w:rPr>
            </w:pPr>
          </w:p>
        </w:tc>
      </w:tr>
      <w:tr w:rsidR="00CA393B" w:rsidRPr="00F4251E" w14:paraId="1DF4B49E" w14:textId="77777777" w:rsidTr="00D53A65">
        <w:tblPrEx>
          <w:tblCellMar>
            <w:left w:w="108" w:type="dxa"/>
            <w:right w:w="108" w:type="dxa"/>
          </w:tblCellMar>
        </w:tblPrEx>
        <w:trPr>
          <w:ins w:id="50" w:author="Ericsson" w:date="2024-07-24T15:18:00Z"/>
        </w:trPr>
        <w:tc>
          <w:tcPr>
            <w:tcW w:w="4206" w:type="dxa"/>
            <w:gridSpan w:val="2"/>
          </w:tcPr>
          <w:p w14:paraId="07366547" w14:textId="31736478" w:rsidR="00CA393B" w:rsidRDefault="00CA393B" w:rsidP="00CA393B">
            <w:pPr>
              <w:keepNext/>
              <w:keepLines/>
              <w:spacing w:after="0"/>
              <w:rPr>
                <w:ins w:id="51" w:author="Ericsson" w:date="2024-07-24T15:18:00Z"/>
                <w:rFonts w:ascii="Arial" w:hAnsi="Arial"/>
                <w:sz w:val="18"/>
              </w:rPr>
            </w:pPr>
            <w:ins w:id="52" w:author="Ericsson" w:date="2024-07-24T15:21:00Z">
              <w:r>
                <w:rPr>
                  <w:rFonts w:ascii="Arial" w:hAnsi="Arial"/>
                  <w:sz w:val="18"/>
                </w:rPr>
                <w:t xml:space="preserve">    </w:t>
              </w:r>
              <w:r w:rsidRPr="00E94EED">
                <w:rPr>
                  <w:rFonts w:ascii="Arial" w:hAnsi="Arial"/>
                  <w:sz w:val="18"/>
                </w:rPr>
                <w:t>sl-DRX-GC-BC-OnDurationTimer-r17</w:t>
              </w:r>
            </w:ins>
            <w:ins w:id="53" w:author="Ericsson" w:date="2024-07-24T15:28:00Z">
              <w:r>
                <w:rPr>
                  <w:rFonts w:ascii="Arial" w:hAnsi="Arial"/>
                  <w:sz w:val="18"/>
                </w:rPr>
                <w:t xml:space="preserve"> </w:t>
              </w:r>
              <w:r w:rsidRPr="00CA393B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589" w:type="dxa"/>
          </w:tcPr>
          <w:p w14:paraId="4CD7FF47" w14:textId="77777777" w:rsidR="00CA393B" w:rsidRPr="00FD4950" w:rsidRDefault="00CA393B" w:rsidP="00CA393B">
            <w:pPr>
              <w:keepNext/>
              <w:keepLines/>
              <w:spacing w:after="0"/>
              <w:rPr>
                <w:ins w:id="54" w:author="Ericsson" w:date="2024-07-24T15:18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5692043" w14:textId="77777777" w:rsidR="00CA393B" w:rsidRPr="00FD4950" w:rsidRDefault="00CA393B" w:rsidP="00CA393B">
            <w:pPr>
              <w:keepNext/>
              <w:keepLines/>
              <w:spacing w:after="0"/>
              <w:rPr>
                <w:ins w:id="55" w:author="Ericsson" w:date="2024-07-24T15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D07592B" w14:textId="77777777" w:rsidR="00CA393B" w:rsidRPr="00F4251E" w:rsidRDefault="00CA393B" w:rsidP="00CA393B">
            <w:pPr>
              <w:keepNext/>
              <w:keepLines/>
              <w:spacing w:after="0"/>
              <w:rPr>
                <w:ins w:id="56" w:author="Ericsson" w:date="2024-07-24T15:18:00Z"/>
                <w:rFonts w:ascii="Arial" w:hAnsi="Arial"/>
                <w:sz w:val="18"/>
              </w:rPr>
            </w:pPr>
          </w:p>
        </w:tc>
      </w:tr>
      <w:tr w:rsidR="00CA393B" w:rsidRPr="00F4251E" w14:paraId="4F9CC0E4" w14:textId="77777777" w:rsidTr="00D53A65">
        <w:tblPrEx>
          <w:tblCellMar>
            <w:left w:w="108" w:type="dxa"/>
            <w:right w:w="108" w:type="dxa"/>
          </w:tblCellMar>
        </w:tblPrEx>
        <w:trPr>
          <w:ins w:id="57" w:author="Ericsson" w:date="2024-07-24T15:29:00Z"/>
        </w:trPr>
        <w:tc>
          <w:tcPr>
            <w:tcW w:w="4206" w:type="dxa"/>
            <w:gridSpan w:val="2"/>
          </w:tcPr>
          <w:p w14:paraId="6C784D5F" w14:textId="319D7204" w:rsidR="00CA393B" w:rsidRDefault="00CA393B" w:rsidP="00CA393B">
            <w:pPr>
              <w:keepNext/>
              <w:keepLines/>
              <w:spacing w:after="0"/>
              <w:rPr>
                <w:ins w:id="58" w:author="Ericsson" w:date="2024-07-24T15:29:00Z"/>
                <w:rFonts w:ascii="Arial" w:hAnsi="Arial"/>
                <w:sz w:val="18"/>
              </w:rPr>
            </w:pPr>
            <w:ins w:id="59" w:author="Ericsson" w:date="2024-07-24T15:29:00Z">
              <w:r w:rsidRPr="00CA393B">
                <w:rPr>
                  <w:rFonts w:ascii="Arial" w:hAnsi="Arial"/>
                  <w:sz w:val="18"/>
                </w:rPr>
                <w:t xml:space="preserve"> 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CA393B">
                <w:rPr>
                  <w:rFonts w:ascii="Arial" w:hAnsi="Arial"/>
                  <w:sz w:val="18"/>
                </w:rPr>
                <w:t>milliSeconds</w:t>
              </w:r>
              <w:proofErr w:type="spellEnd"/>
            </w:ins>
          </w:p>
        </w:tc>
        <w:tc>
          <w:tcPr>
            <w:tcW w:w="2589" w:type="dxa"/>
          </w:tcPr>
          <w:p w14:paraId="5E3D186A" w14:textId="4BA5FE4C" w:rsidR="00CA393B" w:rsidRPr="00FD4950" w:rsidRDefault="00CA393B" w:rsidP="00CA393B">
            <w:pPr>
              <w:keepNext/>
              <w:keepLines/>
              <w:spacing w:after="0"/>
              <w:rPr>
                <w:ins w:id="60" w:author="Ericsson" w:date="2024-07-24T15:29:00Z"/>
                <w:rFonts w:ascii="Arial" w:hAnsi="Arial"/>
                <w:sz w:val="18"/>
              </w:rPr>
            </w:pPr>
            <w:ins w:id="61" w:author="Ericsson" w:date="2024-07-24T15:30:00Z">
              <w:r w:rsidRPr="00CA393B">
                <w:rPr>
                  <w:rFonts w:ascii="Arial" w:hAnsi="Arial"/>
                  <w:sz w:val="18"/>
                </w:rPr>
                <w:t>ms6</w:t>
              </w:r>
            </w:ins>
          </w:p>
        </w:tc>
        <w:tc>
          <w:tcPr>
            <w:tcW w:w="1703" w:type="dxa"/>
          </w:tcPr>
          <w:p w14:paraId="68DE91B7" w14:textId="77777777" w:rsidR="00CA393B" w:rsidRPr="00FD4950" w:rsidRDefault="00CA393B" w:rsidP="00CA393B">
            <w:pPr>
              <w:keepNext/>
              <w:keepLines/>
              <w:spacing w:after="0"/>
              <w:rPr>
                <w:ins w:id="62" w:author="Ericsson" w:date="2024-07-24T15:29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D89194F" w14:textId="77777777" w:rsidR="00CA393B" w:rsidRPr="00F4251E" w:rsidRDefault="00CA393B" w:rsidP="00CA393B">
            <w:pPr>
              <w:keepNext/>
              <w:keepLines/>
              <w:spacing w:after="0"/>
              <w:rPr>
                <w:ins w:id="63" w:author="Ericsson" w:date="2024-07-24T15:29:00Z"/>
                <w:rFonts w:ascii="Arial" w:hAnsi="Arial"/>
                <w:sz w:val="18"/>
              </w:rPr>
            </w:pPr>
          </w:p>
        </w:tc>
      </w:tr>
      <w:tr w:rsidR="00CA393B" w:rsidRPr="00F4251E" w14:paraId="0AD786E9" w14:textId="77777777" w:rsidTr="00D53A65">
        <w:tblPrEx>
          <w:tblCellMar>
            <w:left w:w="108" w:type="dxa"/>
            <w:right w:w="108" w:type="dxa"/>
          </w:tblCellMar>
        </w:tblPrEx>
        <w:trPr>
          <w:ins w:id="64" w:author="Ericsson" w:date="2024-07-24T15:29:00Z"/>
        </w:trPr>
        <w:tc>
          <w:tcPr>
            <w:tcW w:w="4206" w:type="dxa"/>
            <w:gridSpan w:val="2"/>
          </w:tcPr>
          <w:p w14:paraId="37FBE7A2" w14:textId="4CFF94A8" w:rsidR="00CA393B" w:rsidRDefault="00CA393B" w:rsidP="00CA393B">
            <w:pPr>
              <w:keepNext/>
              <w:keepLines/>
              <w:spacing w:after="0"/>
              <w:rPr>
                <w:ins w:id="65" w:author="Ericsson" w:date="2024-07-24T15:29:00Z"/>
                <w:rFonts w:ascii="Arial" w:hAnsi="Arial"/>
                <w:sz w:val="18"/>
              </w:rPr>
            </w:pPr>
            <w:ins w:id="66" w:author="Ericsson" w:date="2024-07-24T15:29:00Z">
              <w:r>
                <w:rPr>
                  <w:rFonts w:ascii="Arial" w:hAnsi="Arial"/>
                  <w:sz w:val="18"/>
                </w:rPr>
                <w:t xml:space="preserve">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55F1F74F" w14:textId="77777777" w:rsidR="00CA393B" w:rsidRPr="00FD4950" w:rsidRDefault="00CA393B" w:rsidP="00CA393B">
            <w:pPr>
              <w:keepNext/>
              <w:keepLines/>
              <w:spacing w:after="0"/>
              <w:rPr>
                <w:ins w:id="67" w:author="Ericsson" w:date="2024-07-24T15:29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EA97A26" w14:textId="77777777" w:rsidR="00CA393B" w:rsidRPr="00FD4950" w:rsidRDefault="00CA393B" w:rsidP="00CA393B">
            <w:pPr>
              <w:keepNext/>
              <w:keepLines/>
              <w:spacing w:after="0"/>
              <w:rPr>
                <w:ins w:id="68" w:author="Ericsson" w:date="2024-07-24T15:29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6BFE597" w14:textId="77777777" w:rsidR="00CA393B" w:rsidRPr="00F4251E" w:rsidRDefault="00CA393B" w:rsidP="00CA393B">
            <w:pPr>
              <w:keepNext/>
              <w:keepLines/>
              <w:spacing w:after="0"/>
              <w:rPr>
                <w:ins w:id="69" w:author="Ericsson" w:date="2024-07-24T15:29:00Z"/>
                <w:rFonts w:ascii="Arial" w:hAnsi="Arial"/>
                <w:sz w:val="18"/>
              </w:rPr>
            </w:pPr>
          </w:p>
        </w:tc>
      </w:tr>
      <w:tr w:rsidR="00CA393B" w:rsidRPr="00F4251E" w14:paraId="75531680" w14:textId="77777777" w:rsidTr="00D53A65">
        <w:tblPrEx>
          <w:tblCellMar>
            <w:left w:w="108" w:type="dxa"/>
            <w:right w:w="108" w:type="dxa"/>
          </w:tblCellMar>
        </w:tblPrEx>
        <w:trPr>
          <w:ins w:id="70" w:author="Ericsson" w:date="2024-07-24T15:18:00Z"/>
        </w:trPr>
        <w:tc>
          <w:tcPr>
            <w:tcW w:w="4206" w:type="dxa"/>
            <w:gridSpan w:val="2"/>
          </w:tcPr>
          <w:p w14:paraId="3B9939C2" w14:textId="1828B4F6" w:rsidR="00CA393B" w:rsidRDefault="00CA393B" w:rsidP="00CA393B">
            <w:pPr>
              <w:keepNext/>
              <w:keepLines/>
              <w:spacing w:after="0"/>
              <w:rPr>
                <w:ins w:id="71" w:author="Ericsson" w:date="2024-07-24T15:18:00Z"/>
                <w:rFonts w:ascii="Arial" w:hAnsi="Arial"/>
                <w:sz w:val="18"/>
              </w:rPr>
            </w:pPr>
            <w:ins w:id="72" w:author="Ericsson" w:date="2024-07-24T15:21:00Z">
              <w:r>
                <w:rPr>
                  <w:rFonts w:ascii="Arial" w:hAnsi="Arial"/>
                  <w:sz w:val="18"/>
                </w:rPr>
                <w:t xml:space="preserve">    </w:t>
              </w:r>
              <w:r w:rsidRPr="00E94EED">
                <w:rPr>
                  <w:rFonts w:ascii="Arial" w:hAnsi="Arial"/>
                  <w:sz w:val="18"/>
                </w:rPr>
                <w:t>sl-DRX-GC-InactivityTimer-r17</w:t>
              </w:r>
            </w:ins>
          </w:p>
        </w:tc>
        <w:tc>
          <w:tcPr>
            <w:tcW w:w="2589" w:type="dxa"/>
          </w:tcPr>
          <w:p w14:paraId="004994BB" w14:textId="335D4B98" w:rsidR="00CA393B" w:rsidRPr="00FD4950" w:rsidRDefault="00CA393B" w:rsidP="00CA393B">
            <w:pPr>
              <w:keepNext/>
              <w:keepLines/>
              <w:spacing w:after="0"/>
              <w:rPr>
                <w:ins w:id="73" w:author="Ericsson" w:date="2024-07-24T15:18:00Z"/>
                <w:rFonts w:ascii="Arial" w:hAnsi="Arial"/>
                <w:sz w:val="18"/>
              </w:rPr>
            </w:pPr>
            <w:ins w:id="74" w:author="Ericsson" w:date="2024-07-24T15:30:00Z">
              <w:r w:rsidRPr="00CA393B">
                <w:rPr>
                  <w:rFonts w:ascii="Arial" w:hAnsi="Arial"/>
                  <w:sz w:val="18"/>
                </w:rPr>
                <w:t>ms1280</w:t>
              </w:r>
            </w:ins>
          </w:p>
        </w:tc>
        <w:tc>
          <w:tcPr>
            <w:tcW w:w="1703" w:type="dxa"/>
          </w:tcPr>
          <w:p w14:paraId="21DB87D4" w14:textId="77777777" w:rsidR="00CA393B" w:rsidRPr="00FD4950" w:rsidRDefault="00CA393B" w:rsidP="00CA393B">
            <w:pPr>
              <w:keepNext/>
              <w:keepLines/>
              <w:spacing w:after="0"/>
              <w:rPr>
                <w:ins w:id="75" w:author="Ericsson" w:date="2024-07-24T15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DF684D7" w14:textId="77777777" w:rsidR="00CA393B" w:rsidRPr="00F4251E" w:rsidRDefault="00CA393B" w:rsidP="00CA393B">
            <w:pPr>
              <w:keepNext/>
              <w:keepLines/>
              <w:spacing w:after="0"/>
              <w:rPr>
                <w:ins w:id="76" w:author="Ericsson" w:date="2024-07-24T15:18:00Z"/>
                <w:rFonts w:ascii="Arial" w:hAnsi="Arial"/>
                <w:sz w:val="18"/>
              </w:rPr>
            </w:pPr>
          </w:p>
        </w:tc>
      </w:tr>
      <w:tr w:rsidR="00CA393B" w:rsidRPr="00F4251E" w14:paraId="53F39D2D" w14:textId="77777777" w:rsidTr="00D53A65">
        <w:tblPrEx>
          <w:tblCellMar>
            <w:left w:w="108" w:type="dxa"/>
            <w:right w:w="108" w:type="dxa"/>
          </w:tblCellMar>
        </w:tblPrEx>
        <w:trPr>
          <w:ins w:id="77" w:author="Ericsson" w:date="2024-07-24T15:18:00Z"/>
        </w:trPr>
        <w:tc>
          <w:tcPr>
            <w:tcW w:w="4206" w:type="dxa"/>
            <w:gridSpan w:val="2"/>
          </w:tcPr>
          <w:p w14:paraId="4E2171CC" w14:textId="6CB30879" w:rsidR="00CA393B" w:rsidRDefault="00CA393B" w:rsidP="00CA393B">
            <w:pPr>
              <w:keepNext/>
              <w:keepLines/>
              <w:spacing w:after="0"/>
              <w:rPr>
                <w:ins w:id="78" w:author="Ericsson" w:date="2024-07-24T15:18:00Z"/>
                <w:rFonts w:ascii="Arial" w:hAnsi="Arial"/>
                <w:sz w:val="18"/>
              </w:rPr>
            </w:pPr>
            <w:ins w:id="79" w:author="Ericsson" w:date="2024-07-24T15:21:00Z">
              <w:r>
                <w:rPr>
                  <w:rFonts w:ascii="Arial" w:hAnsi="Arial"/>
                  <w:sz w:val="18"/>
                </w:rPr>
                <w:t xml:space="preserve">    </w:t>
              </w:r>
              <w:r w:rsidRPr="00E94EED">
                <w:rPr>
                  <w:rFonts w:ascii="Arial" w:hAnsi="Arial"/>
                  <w:sz w:val="18"/>
                </w:rPr>
                <w:t>sl-DRX-GC-BC-Cycle-r17</w:t>
              </w:r>
            </w:ins>
          </w:p>
        </w:tc>
        <w:tc>
          <w:tcPr>
            <w:tcW w:w="2589" w:type="dxa"/>
          </w:tcPr>
          <w:p w14:paraId="741777D2" w14:textId="485BE3A4" w:rsidR="00CA393B" w:rsidRPr="00FD4950" w:rsidRDefault="00CA393B" w:rsidP="00CA393B">
            <w:pPr>
              <w:keepNext/>
              <w:keepLines/>
              <w:spacing w:after="0"/>
              <w:rPr>
                <w:ins w:id="80" w:author="Ericsson" w:date="2024-07-24T15:18:00Z"/>
                <w:rFonts w:ascii="Arial" w:hAnsi="Arial"/>
                <w:sz w:val="18"/>
              </w:rPr>
            </w:pPr>
            <w:ins w:id="81" w:author="Ericsson" w:date="2024-07-24T15:30:00Z">
              <w:r w:rsidRPr="00CA393B">
                <w:rPr>
                  <w:rFonts w:ascii="Arial" w:hAnsi="Arial"/>
                  <w:sz w:val="18"/>
                </w:rPr>
                <w:t>ms10240</w:t>
              </w:r>
            </w:ins>
          </w:p>
        </w:tc>
        <w:tc>
          <w:tcPr>
            <w:tcW w:w="1703" w:type="dxa"/>
          </w:tcPr>
          <w:p w14:paraId="435CB5E4" w14:textId="77777777" w:rsidR="00CA393B" w:rsidRPr="00FD4950" w:rsidRDefault="00CA393B" w:rsidP="00CA393B">
            <w:pPr>
              <w:keepNext/>
              <w:keepLines/>
              <w:spacing w:after="0"/>
              <w:rPr>
                <w:ins w:id="82" w:author="Ericsson" w:date="2024-07-24T15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6BAB661" w14:textId="77777777" w:rsidR="00CA393B" w:rsidRPr="00F4251E" w:rsidRDefault="00CA393B" w:rsidP="00CA393B">
            <w:pPr>
              <w:keepNext/>
              <w:keepLines/>
              <w:spacing w:after="0"/>
              <w:rPr>
                <w:ins w:id="83" w:author="Ericsson" w:date="2024-07-24T15:18:00Z"/>
                <w:rFonts w:ascii="Arial" w:hAnsi="Arial"/>
                <w:sz w:val="18"/>
              </w:rPr>
            </w:pPr>
          </w:p>
        </w:tc>
      </w:tr>
      <w:tr w:rsidR="00CA393B" w:rsidRPr="00F4251E" w14:paraId="10658DA0" w14:textId="77777777" w:rsidTr="00D53A65">
        <w:tblPrEx>
          <w:tblCellMar>
            <w:left w:w="108" w:type="dxa"/>
            <w:right w:w="108" w:type="dxa"/>
          </w:tblCellMar>
        </w:tblPrEx>
        <w:trPr>
          <w:ins w:id="84" w:author="Ericsson" w:date="2024-07-24T15:14:00Z"/>
        </w:trPr>
        <w:tc>
          <w:tcPr>
            <w:tcW w:w="4206" w:type="dxa"/>
            <w:gridSpan w:val="2"/>
          </w:tcPr>
          <w:p w14:paraId="2BB0F628" w14:textId="1316D8F2" w:rsidR="00CA393B" w:rsidRDefault="00CA393B" w:rsidP="00CA393B">
            <w:pPr>
              <w:keepNext/>
              <w:keepLines/>
              <w:spacing w:after="0"/>
              <w:rPr>
                <w:ins w:id="85" w:author="Ericsson" w:date="2024-07-24T15:14:00Z"/>
                <w:rFonts w:ascii="Arial" w:hAnsi="Arial"/>
                <w:sz w:val="18"/>
              </w:rPr>
            </w:pPr>
            <w:ins w:id="86" w:author="Ericsson" w:date="2024-07-24T15:21:00Z">
              <w:r>
                <w:rPr>
                  <w:rFonts w:ascii="Arial" w:hAnsi="Arial"/>
                  <w:sz w:val="18"/>
                </w:rPr>
                <w:t xml:space="preserve">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3EE029B6" w14:textId="77777777" w:rsidR="00CA393B" w:rsidRPr="00FD4950" w:rsidRDefault="00CA393B" w:rsidP="00CA393B">
            <w:pPr>
              <w:keepNext/>
              <w:keepLines/>
              <w:spacing w:after="0"/>
              <w:rPr>
                <w:ins w:id="87" w:author="Ericsson" w:date="2024-07-24T15:14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8ACF90B" w14:textId="77777777" w:rsidR="00CA393B" w:rsidRPr="00FD4950" w:rsidRDefault="00CA393B" w:rsidP="00CA393B">
            <w:pPr>
              <w:keepNext/>
              <w:keepLines/>
              <w:spacing w:after="0"/>
              <w:rPr>
                <w:ins w:id="88" w:author="Ericsson" w:date="2024-07-24T15:1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EDAF13D" w14:textId="77777777" w:rsidR="00CA393B" w:rsidRPr="00F4251E" w:rsidRDefault="00CA393B" w:rsidP="00CA393B">
            <w:pPr>
              <w:keepNext/>
              <w:keepLines/>
              <w:spacing w:after="0"/>
              <w:rPr>
                <w:ins w:id="89" w:author="Ericsson" w:date="2024-07-24T15:14:00Z"/>
                <w:rFonts w:ascii="Arial" w:hAnsi="Arial"/>
                <w:sz w:val="18"/>
              </w:rPr>
            </w:pPr>
          </w:p>
        </w:tc>
      </w:tr>
      <w:tr w:rsidR="00CA393B" w:rsidRPr="00F4251E" w14:paraId="147598B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22279062" w14:textId="1E557750" w:rsidR="00CA393B" w:rsidRPr="00F4251E" w:rsidRDefault="00CA393B" w:rsidP="00CA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0" w:author="Ericsson" w:date="2024-07-24T14:41:00Z">
              <w:r w:rsidRPr="00F4251E" w:rsidDel="0004767A">
                <w:rPr>
                  <w:rFonts w:ascii="Arial" w:hAnsi="Arial"/>
                  <w:sz w:val="18"/>
                </w:rPr>
                <w:delText>FFS</w:delText>
              </w:r>
            </w:del>
            <w:ins w:id="91" w:author="Ericsson" w:date="2024-07-24T14:53:00Z">
              <w:r>
                <w:t xml:space="preserve">  </w:t>
              </w:r>
            </w:ins>
            <w:ins w:id="92" w:author="Ericsson" w:date="2024-07-24T14:42:00Z">
              <w:r w:rsidRPr="0004767A">
                <w:rPr>
                  <w:rFonts w:ascii="Arial" w:hAnsi="Arial"/>
                  <w:sz w:val="18"/>
                </w:rPr>
                <w:t>sl-DRX-GC-generic-r17</w:t>
              </w:r>
            </w:ins>
            <w:ins w:id="93" w:author="Ericsson" w:date="2024-07-24T14:41:00Z">
              <w:r>
                <w:t xml:space="preserve"> </w:t>
              </w:r>
            </w:ins>
          </w:p>
        </w:tc>
        <w:tc>
          <w:tcPr>
            <w:tcW w:w="2589" w:type="dxa"/>
          </w:tcPr>
          <w:p w14:paraId="62DAC9DB" w14:textId="60E35D80" w:rsidR="00CA393B" w:rsidRPr="00F4251E" w:rsidRDefault="00CA393B" w:rsidP="00CA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4" w:author="Ericsson" w:date="2024-07-24T14:4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3" w:type="dxa"/>
          </w:tcPr>
          <w:p w14:paraId="7E7EB09E" w14:textId="77777777" w:rsidR="00CA393B" w:rsidRPr="00F4251E" w:rsidRDefault="00CA393B" w:rsidP="00CA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D4AAA56" w14:textId="77777777" w:rsidR="00CA393B" w:rsidRPr="00F4251E" w:rsidRDefault="00CA393B" w:rsidP="00CA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A393B" w:rsidRPr="00F4251E" w14:paraId="350763FD" w14:textId="77777777" w:rsidTr="00D53A65">
        <w:tblPrEx>
          <w:tblCellMar>
            <w:left w:w="108" w:type="dxa"/>
            <w:right w:w="108" w:type="dxa"/>
          </w:tblCellMar>
        </w:tblPrEx>
        <w:trPr>
          <w:ins w:id="95" w:author="Ericsson" w:date="2024-07-24T14:42:00Z"/>
        </w:trPr>
        <w:tc>
          <w:tcPr>
            <w:tcW w:w="4206" w:type="dxa"/>
            <w:gridSpan w:val="2"/>
          </w:tcPr>
          <w:p w14:paraId="20AFDAA0" w14:textId="339812FF" w:rsidR="00CA393B" w:rsidRPr="00F4251E" w:rsidDel="0004767A" w:rsidRDefault="00CA393B" w:rsidP="00CA393B">
            <w:pPr>
              <w:keepNext/>
              <w:keepLines/>
              <w:spacing w:after="0"/>
              <w:rPr>
                <w:ins w:id="96" w:author="Ericsson" w:date="2024-07-24T14:42:00Z"/>
                <w:rFonts w:ascii="Arial" w:hAnsi="Arial"/>
                <w:sz w:val="18"/>
              </w:rPr>
            </w:pPr>
            <w:ins w:id="97" w:author="Ericsson" w:date="2024-07-24T14:53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98" w:author="Ericsson" w:date="2024-07-24T14:42:00Z">
              <w:r w:rsidRPr="0004767A">
                <w:rPr>
                  <w:rFonts w:ascii="Arial" w:hAnsi="Arial"/>
                  <w:sz w:val="18"/>
                </w:rPr>
                <w:t>sl-DefaultDRX-GC-BC-r17</w:t>
              </w:r>
            </w:ins>
          </w:p>
        </w:tc>
        <w:tc>
          <w:tcPr>
            <w:tcW w:w="2589" w:type="dxa"/>
          </w:tcPr>
          <w:p w14:paraId="1562EF44" w14:textId="5B7D6389" w:rsidR="00CA393B" w:rsidRDefault="00CA393B" w:rsidP="00CA393B">
            <w:pPr>
              <w:keepNext/>
              <w:keepLines/>
              <w:spacing w:after="0"/>
              <w:rPr>
                <w:ins w:id="99" w:author="Ericsson" w:date="2024-07-24T14:42:00Z"/>
                <w:rFonts w:ascii="Arial" w:hAnsi="Arial"/>
                <w:sz w:val="18"/>
              </w:rPr>
            </w:pPr>
            <w:ins w:id="100" w:author="Ericsson" w:date="2024-07-24T14:4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3" w:type="dxa"/>
          </w:tcPr>
          <w:p w14:paraId="0F81AD97" w14:textId="77777777" w:rsidR="00CA393B" w:rsidRPr="00F4251E" w:rsidRDefault="00CA393B" w:rsidP="00CA393B">
            <w:pPr>
              <w:keepNext/>
              <w:keepLines/>
              <w:spacing w:after="0"/>
              <w:rPr>
                <w:ins w:id="101" w:author="Ericsson" w:date="2024-07-24T14:42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CED41EF" w14:textId="77777777" w:rsidR="00CA393B" w:rsidRPr="00F4251E" w:rsidRDefault="00CA393B" w:rsidP="00CA393B">
            <w:pPr>
              <w:keepNext/>
              <w:keepLines/>
              <w:spacing w:after="0"/>
              <w:rPr>
                <w:ins w:id="102" w:author="Ericsson" w:date="2024-07-24T14:42:00Z"/>
                <w:rFonts w:ascii="Arial" w:hAnsi="Arial"/>
                <w:sz w:val="18"/>
              </w:rPr>
            </w:pPr>
          </w:p>
        </w:tc>
      </w:tr>
      <w:tr w:rsidR="00CA393B" w:rsidRPr="00F4251E" w14:paraId="739FD35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7E702E11" w14:textId="77777777" w:rsidR="00CA393B" w:rsidRPr="00F4251E" w:rsidRDefault="00CA393B" w:rsidP="00CA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89" w:type="dxa"/>
          </w:tcPr>
          <w:p w14:paraId="30A44BF8" w14:textId="77777777" w:rsidR="00CA393B" w:rsidRPr="00F4251E" w:rsidRDefault="00CA393B" w:rsidP="00CA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A03446F" w14:textId="77777777" w:rsidR="00CA393B" w:rsidRPr="00F4251E" w:rsidRDefault="00CA393B" w:rsidP="00CA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A6519E9" w14:textId="77777777" w:rsidR="00CA393B" w:rsidRPr="00F4251E" w:rsidRDefault="00CA393B" w:rsidP="00CA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17568EE" w14:textId="77777777" w:rsidR="00AF0D37" w:rsidRDefault="00AF0D37" w:rsidP="00AF0D37"/>
    <w:p w14:paraId="5DCA084A" w14:textId="3681BCF7" w:rsidR="00AF0D37" w:rsidRDefault="00AF0D37" w:rsidP="00AF0D3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</w:t>
      </w:r>
      <w:r w:rsidRPr="0054266A">
        <w:rPr>
          <w:b/>
          <w:bCs/>
          <w:color w:val="0000FF"/>
        </w:rPr>
        <w:t>S</w:t>
      </w:r>
      <w:r>
        <w:rPr>
          <w:b/>
          <w:bCs/>
          <w:color w:val="0000FF"/>
        </w:rPr>
        <w:t>kipped lines</w:t>
      </w:r>
      <w:r w:rsidRPr="0054266A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25A8AF15" w14:textId="3FDA4A37" w:rsidR="00AF0D37" w:rsidRPr="00F4251E" w:rsidRDefault="00AF0D37" w:rsidP="00AF0D37">
      <w:pPr>
        <w:pStyle w:val="Heading4"/>
      </w:pPr>
      <w:del w:id="103" w:author="Ericsson" w:date="2024-07-24T15:41:00Z">
        <w:r w:rsidRPr="00F4251E" w:rsidDel="003A030F">
          <w:rPr>
            <w:i/>
          </w:rPr>
          <w:delText>–</w:delText>
        </w:r>
        <w:r w:rsidRPr="00F4251E" w:rsidDel="003A030F">
          <w:rPr>
            <w:i/>
          </w:rPr>
          <w:tab/>
        </w:r>
        <w:r w:rsidRPr="00F4251E" w:rsidDel="003A030F">
          <w:rPr>
            <w:i/>
            <w:iCs/>
            <w:lang w:eastAsia="zh-CN"/>
          </w:rPr>
          <w:delText>SL-DRX-GC-BC-QoS</w:delText>
        </w:r>
      </w:del>
    </w:p>
    <w:p w14:paraId="5351850E" w14:textId="1067C8F6" w:rsidR="00AF0D37" w:rsidRPr="00F4251E" w:rsidRDefault="00AF0D37" w:rsidP="00AF0D37">
      <w:pPr>
        <w:pStyle w:val="TH"/>
        <w:rPr>
          <w:lang w:eastAsia="zh-CN"/>
        </w:rPr>
      </w:pPr>
      <w:bookmarkStart w:id="104" w:name="_CRTable4_6_638"/>
      <w:r w:rsidRPr="00F4251E">
        <w:t xml:space="preserve">Table </w:t>
      </w:r>
      <w:bookmarkEnd w:id="104"/>
      <w:r w:rsidRPr="00F4251E">
        <w:t>4.6.6-</w:t>
      </w:r>
      <w:r w:rsidRPr="00F4251E">
        <w:rPr>
          <w:lang w:eastAsia="zh-CN"/>
        </w:rPr>
        <w:t>38</w:t>
      </w:r>
      <w:r w:rsidRPr="00F4251E">
        <w:t xml:space="preserve">: </w:t>
      </w:r>
      <w:del w:id="105" w:author="Ericsson" w:date="2024-07-24T15:41:00Z">
        <w:r w:rsidRPr="00F4251E" w:rsidDel="003A030F">
          <w:rPr>
            <w:i/>
            <w:iCs/>
            <w:lang w:eastAsia="zh-CN"/>
          </w:rPr>
          <w:delText>SL-DRX-GC-BC-QoS</w:delText>
        </w:r>
      </w:del>
      <w:ins w:id="106" w:author="Ericsson" w:date="2024-07-24T15:41:00Z">
        <w:r w:rsidR="003A030F">
          <w:rPr>
            <w:i/>
            <w:iCs/>
            <w:lang w:eastAsia="zh-CN"/>
          </w:rPr>
          <w:t>Void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F0D37" w:rsidRPr="00F4251E" w:rsidDel="003A030F" w14:paraId="7E4F1AA9" w14:textId="539AB44A" w:rsidTr="00D53A65">
        <w:trPr>
          <w:gridBefore w:val="1"/>
          <w:wBefore w:w="9" w:type="dxa"/>
          <w:del w:id="107" w:author="Ericsson" w:date="2024-07-24T15:42:00Z"/>
        </w:trPr>
        <w:tc>
          <w:tcPr>
            <w:tcW w:w="9738" w:type="dxa"/>
            <w:gridSpan w:val="4"/>
          </w:tcPr>
          <w:p w14:paraId="796A4E69" w14:textId="4940BCE0" w:rsidR="00AF0D37" w:rsidRPr="00F4251E" w:rsidDel="003A030F" w:rsidRDefault="00AF0D37" w:rsidP="00D53A65">
            <w:pPr>
              <w:pStyle w:val="TAL"/>
              <w:rPr>
                <w:del w:id="108" w:author="Ericsson" w:date="2024-07-24T15:42:00Z"/>
              </w:rPr>
            </w:pPr>
            <w:del w:id="109" w:author="Ericsson" w:date="2024-07-24T15:42:00Z">
              <w:r w:rsidRPr="00F4251E" w:rsidDel="003A030F">
                <w:delText>Derivation Path: TS 38.331 [6], clause 6.3.5</w:delText>
              </w:r>
            </w:del>
          </w:p>
        </w:tc>
      </w:tr>
      <w:tr w:rsidR="00AF0D37" w:rsidRPr="00F4251E" w:rsidDel="003A030F" w14:paraId="646C4EF4" w14:textId="71FE7B09" w:rsidTr="00D53A65">
        <w:tblPrEx>
          <w:tblCellMar>
            <w:left w:w="108" w:type="dxa"/>
            <w:right w:w="108" w:type="dxa"/>
          </w:tblCellMar>
        </w:tblPrEx>
        <w:trPr>
          <w:del w:id="110" w:author="Ericsson" w:date="2024-07-24T15:42:00Z"/>
        </w:trPr>
        <w:tc>
          <w:tcPr>
            <w:tcW w:w="4535" w:type="dxa"/>
            <w:gridSpan w:val="2"/>
          </w:tcPr>
          <w:p w14:paraId="3BBEC3CD" w14:textId="2BE0E053" w:rsidR="00AF0D37" w:rsidRPr="00F4251E" w:rsidDel="003A030F" w:rsidRDefault="00AF0D37" w:rsidP="00D53A65">
            <w:pPr>
              <w:pStyle w:val="TAH"/>
              <w:rPr>
                <w:del w:id="111" w:author="Ericsson" w:date="2024-07-24T15:42:00Z"/>
              </w:rPr>
            </w:pPr>
            <w:del w:id="112" w:author="Ericsson" w:date="2024-07-24T15:42:00Z">
              <w:r w:rsidRPr="00F4251E" w:rsidDel="003A030F">
                <w:delText>Information Element</w:delText>
              </w:r>
            </w:del>
          </w:p>
        </w:tc>
        <w:tc>
          <w:tcPr>
            <w:tcW w:w="2267" w:type="dxa"/>
          </w:tcPr>
          <w:p w14:paraId="206A536F" w14:textId="493FF3F3" w:rsidR="00AF0D37" w:rsidRPr="00F4251E" w:rsidDel="003A030F" w:rsidRDefault="00AF0D37" w:rsidP="00D53A65">
            <w:pPr>
              <w:pStyle w:val="TAH"/>
              <w:rPr>
                <w:del w:id="113" w:author="Ericsson" w:date="2024-07-24T15:42:00Z"/>
              </w:rPr>
            </w:pPr>
            <w:del w:id="114" w:author="Ericsson" w:date="2024-07-24T15:42:00Z">
              <w:r w:rsidRPr="00F4251E" w:rsidDel="003A030F">
                <w:delText>Value/remark</w:delText>
              </w:r>
            </w:del>
          </w:p>
        </w:tc>
        <w:tc>
          <w:tcPr>
            <w:tcW w:w="1700" w:type="dxa"/>
          </w:tcPr>
          <w:p w14:paraId="2A0F9980" w14:textId="54D3B6BD" w:rsidR="00AF0D37" w:rsidRPr="00F4251E" w:rsidDel="003A030F" w:rsidRDefault="00AF0D37" w:rsidP="00D53A65">
            <w:pPr>
              <w:pStyle w:val="TAH"/>
              <w:rPr>
                <w:del w:id="115" w:author="Ericsson" w:date="2024-07-24T15:42:00Z"/>
              </w:rPr>
            </w:pPr>
            <w:del w:id="116" w:author="Ericsson" w:date="2024-07-24T15:42:00Z">
              <w:r w:rsidRPr="00F4251E" w:rsidDel="003A030F">
                <w:delText>Comment</w:delText>
              </w:r>
            </w:del>
          </w:p>
        </w:tc>
        <w:tc>
          <w:tcPr>
            <w:tcW w:w="1245" w:type="dxa"/>
          </w:tcPr>
          <w:p w14:paraId="3380849D" w14:textId="494B8A1E" w:rsidR="00AF0D37" w:rsidRPr="00F4251E" w:rsidDel="003A030F" w:rsidRDefault="00AF0D37" w:rsidP="00D53A65">
            <w:pPr>
              <w:pStyle w:val="TAH"/>
              <w:rPr>
                <w:del w:id="117" w:author="Ericsson" w:date="2024-07-24T15:42:00Z"/>
              </w:rPr>
            </w:pPr>
            <w:del w:id="118" w:author="Ericsson" w:date="2024-07-24T15:42:00Z">
              <w:r w:rsidRPr="00F4251E" w:rsidDel="003A030F">
                <w:delText>Condition</w:delText>
              </w:r>
            </w:del>
          </w:p>
        </w:tc>
      </w:tr>
      <w:tr w:rsidR="00AF0D37" w:rsidRPr="00F4251E" w:rsidDel="003A030F" w14:paraId="1CAC62C6" w14:textId="6B2F2400" w:rsidTr="00D53A65">
        <w:tblPrEx>
          <w:tblCellMar>
            <w:left w:w="108" w:type="dxa"/>
            <w:right w:w="108" w:type="dxa"/>
          </w:tblCellMar>
        </w:tblPrEx>
        <w:trPr>
          <w:del w:id="119" w:author="Ericsson" w:date="2024-07-24T15:42:00Z"/>
        </w:trPr>
        <w:tc>
          <w:tcPr>
            <w:tcW w:w="4535" w:type="dxa"/>
            <w:gridSpan w:val="2"/>
          </w:tcPr>
          <w:p w14:paraId="2A1DD144" w14:textId="345D1BFB" w:rsidR="00AF0D37" w:rsidRPr="00F4251E" w:rsidDel="003A030F" w:rsidRDefault="00AF0D37" w:rsidP="00D53A65">
            <w:pPr>
              <w:pStyle w:val="TAL"/>
              <w:rPr>
                <w:del w:id="120" w:author="Ericsson" w:date="2024-07-24T15:42:00Z"/>
              </w:rPr>
            </w:pPr>
            <w:del w:id="121" w:author="Ericsson" w:date="2024-07-24T15:42:00Z">
              <w:r w:rsidRPr="00F4251E" w:rsidDel="003A030F">
                <w:delText>SL-DRX-GC-BC-QoS-r17 ::= SEQUENCE {</w:delText>
              </w:r>
            </w:del>
          </w:p>
        </w:tc>
        <w:tc>
          <w:tcPr>
            <w:tcW w:w="2267" w:type="dxa"/>
          </w:tcPr>
          <w:p w14:paraId="54F1E363" w14:textId="730749D7" w:rsidR="00AF0D37" w:rsidRPr="00F4251E" w:rsidDel="003A030F" w:rsidRDefault="00AF0D37" w:rsidP="00D53A65">
            <w:pPr>
              <w:pStyle w:val="TAL"/>
              <w:rPr>
                <w:del w:id="122" w:author="Ericsson" w:date="2024-07-24T15:42:00Z"/>
              </w:rPr>
            </w:pPr>
          </w:p>
        </w:tc>
        <w:tc>
          <w:tcPr>
            <w:tcW w:w="1700" w:type="dxa"/>
          </w:tcPr>
          <w:p w14:paraId="5EAD23F4" w14:textId="79A8BF41" w:rsidR="00AF0D37" w:rsidRPr="00F4251E" w:rsidDel="003A030F" w:rsidRDefault="00AF0D37" w:rsidP="00D53A65">
            <w:pPr>
              <w:pStyle w:val="TAL"/>
              <w:rPr>
                <w:del w:id="123" w:author="Ericsson" w:date="2024-07-24T15:42:00Z"/>
              </w:rPr>
            </w:pPr>
          </w:p>
        </w:tc>
        <w:tc>
          <w:tcPr>
            <w:tcW w:w="1245" w:type="dxa"/>
          </w:tcPr>
          <w:p w14:paraId="3349436C" w14:textId="59BE0E15" w:rsidR="00AF0D37" w:rsidRPr="00F4251E" w:rsidDel="003A030F" w:rsidRDefault="00AF0D37" w:rsidP="00D53A65">
            <w:pPr>
              <w:pStyle w:val="TAL"/>
              <w:rPr>
                <w:del w:id="124" w:author="Ericsson" w:date="2024-07-24T15:42:00Z"/>
              </w:rPr>
            </w:pPr>
          </w:p>
        </w:tc>
      </w:tr>
      <w:tr w:rsidR="00AF0D37" w:rsidRPr="00F4251E" w:rsidDel="003A030F" w14:paraId="4DCA433A" w14:textId="024E0356" w:rsidTr="00D53A65">
        <w:tblPrEx>
          <w:tblCellMar>
            <w:left w:w="108" w:type="dxa"/>
            <w:right w:w="108" w:type="dxa"/>
          </w:tblCellMar>
        </w:tblPrEx>
        <w:trPr>
          <w:del w:id="125" w:author="Ericsson" w:date="2024-07-24T15:42:00Z"/>
        </w:trPr>
        <w:tc>
          <w:tcPr>
            <w:tcW w:w="4535" w:type="dxa"/>
            <w:gridSpan w:val="2"/>
          </w:tcPr>
          <w:p w14:paraId="1C5605EC" w14:textId="2E8A3EE2" w:rsidR="00AF0D37" w:rsidRPr="00F4251E" w:rsidDel="003A030F" w:rsidRDefault="00AF0D37" w:rsidP="00D53A65">
            <w:pPr>
              <w:pStyle w:val="TAL"/>
              <w:rPr>
                <w:del w:id="126" w:author="Ericsson" w:date="2024-07-24T15:42:00Z"/>
              </w:rPr>
            </w:pPr>
            <w:del w:id="127" w:author="Ericsson" w:date="2024-07-24T15:42:00Z">
              <w:r w:rsidRPr="00F4251E" w:rsidDel="003A030F">
                <w:rPr>
                  <w:lang w:eastAsia="zh-CN"/>
                </w:rPr>
                <w:delText xml:space="preserve">  sl-DRX-GC-BC-MappedQoS-FlowList-r17 SEQUENCE (SIZE (1..maxNrofSL-QFIs-r16)) OF SL-QoS-Profile-r16{</w:delText>
              </w:r>
            </w:del>
          </w:p>
        </w:tc>
        <w:tc>
          <w:tcPr>
            <w:tcW w:w="2267" w:type="dxa"/>
          </w:tcPr>
          <w:p w14:paraId="2B2DE6DB" w14:textId="089B2E49" w:rsidR="00AF0D37" w:rsidRPr="00F4251E" w:rsidDel="003A030F" w:rsidRDefault="00AF0D37" w:rsidP="00D53A65">
            <w:pPr>
              <w:pStyle w:val="TAL"/>
              <w:rPr>
                <w:del w:id="128" w:author="Ericsson" w:date="2024-07-24T15:42:00Z"/>
              </w:rPr>
            </w:pPr>
          </w:p>
        </w:tc>
        <w:tc>
          <w:tcPr>
            <w:tcW w:w="1700" w:type="dxa"/>
          </w:tcPr>
          <w:p w14:paraId="1AFE3B46" w14:textId="18C5A8F3" w:rsidR="00AF0D37" w:rsidRPr="00F4251E" w:rsidDel="003A030F" w:rsidRDefault="00AF0D37" w:rsidP="00D53A65">
            <w:pPr>
              <w:pStyle w:val="TAL"/>
              <w:rPr>
                <w:del w:id="129" w:author="Ericsson" w:date="2024-07-24T15:42:00Z"/>
                <w:lang w:eastAsia="zh-CN"/>
              </w:rPr>
            </w:pPr>
            <w:del w:id="130" w:author="Ericsson" w:date="2024-07-24T15:42:00Z">
              <w:r w:rsidRPr="00F4251E" w:rsidDel="003A030F">
                <w:rPr>
                  <w:lang w:eastAsia="zh-CN"/>
                </w:rPr>
                <w:delText>1 entry</w:delText>
              </w:r>
            </w:del>
          </w:p>
        </w:tc>
        <w:tc>
          <w:tcPr>
            <w:tcW w:w="1245" w:type="dxa"/>
          </w:tcPr>
          <w:p w14:paraId="2634AC7F" w14:textId="71EF3EED" w:rsidR="00AF0D37" w:rsidRPr="00F4251E" w:rsidDel="003A030F" w:rsidRDefault="00AF0D37" w:rsidP="00D53A65">
            <w:pPr>
              <w:pStyle w:val="TAL"/>
              <w:rPr>
                <w:del w:id="131" w:author="Ericsson" w:date="2024-07-24T15:42:00Z"/>
              </w:rPr>
            </w:pPr>
          </w:p>
        </w:tc>
      </w:tr>
      <w:tr w:rsidR="00AF0D37" w:rsidRPr="00F4251E" w:rsidDel="003A030F" w14:paraId="62093FD9" w14:textId="650E38A6" w:rsidTr="00D53A65">
        <w:tblPrEx>
          <w:tblCellMar>
            <w:left w:w="108" w:type="dxa"/>
            <w:right w:w="108" w:type="dxa"/>
          </w:tblCellMar>
        </w:tblPrEx>
        <w:trPr>
          <w:del w:id="132" w:author="Ericsson" w:date="2024-07-24T15:42:00Z"/>
        </w:trPr>
        <w:tc>
          <w:tcPr>
            <w:tcW w:w="4535" w:type="dxa"/>
            <w:gridSpan w:val="2"/>
          </w:tcPr>
          <w:p w14:paraId="6381DFA9" w14:textId="6399C43E" w:rsidR="00AF0D37" w:rsidRPr="00F4251E" w:rsidDel="003A030F" w:rsidRDefault="00AF0D37" w:rsidP="00D53A65">
            <w:pPr>
              <w:pStyle w:val="TAL"/>
              <w:rPr>
                <w:del w:id="133" w:author="Ericsson" w:date="2024-07-24T15:42:00Z"/>
                <w:lang w:eastAsia="zh-CN"/>
              </w:rPr>
            </w:pPr>
            <w:del w:id="134" w:author="Ericsson" w:date="2024-07-24T15:42:00Z">
              <w:r w:rsidRPr="00F4251E" w:rsidDel="003A030F">
                <w:rPr>
                  <w:lang w:eastAsia="zh-CN"/>
                </w:rPr>
                <w:delText xml:space="preserve">    SL-QoS-Profile-r16[1]</w:delText>
              </w:r>
            </w:del>
          </w:p>
        </w:tc>
        <w:tc>
          <w:tcPr>
            <w:tcW w:w="2267" w:type="dxa"/>
          </w:tcPr>
          <w:p w14:paraId="086E3D33" w14:textId="31EC31F0" w:rsidR="00AF0D37" w:rsidRPr="00F4251E" w:rsidDel="003A030F" w:rsidRDefault="00AF0D37" w:rsidP="00D53A65">
            <w:pPr>
              <w:pStyle w:val="TAL"/>
              <w:rPr>
                <w:del w:id="135" w:author="Ericsson" w:date="2024-07-24T15:42:00Z"/>
              </w:rPr>
            </w:pPr>
            <w:del w:id="136" w:author="Ericsson" w:date="2024-07-24T15:42:00Z">
              <w:r w:rsidRPr="00F4251E" w:rsidDel="003A030F">
                <w:delText>SL-QoS-Profile</w:delText>
              </w:r>
            </w:del>
          </w:p>
        </w:tc>
        <w:tc>
          <w:tcPr>
            <w:tcW w:w="1700" w:type="dxa"/>
          </w:tcPr>
          <w:p w14:paraId="082E8919" w14:textId="58D48DBA" w:rsidR="00AF0D37" w:rsidRPr="00F4251E" w:rsidDel="003A030F" w:rsidRDefault="00AF0D37" w:rsidP="00D53A65">
            <w:pPr>
              <w:pStyle w:val="TAL"/>
              <w:rPr>
                <w:del w:id="137" w:author="Ericsson" w:date="2024-07-24T15:42:00Z"/>
                <w:lang w:eastAsia="zh-CN"/>
              </w:rPr>
            </w:pPr>
            <w:del w:id="138" w:author="Ericsson" w:date="2024-07-24T15:42:00Z">
              <w:r w:rsidRPr="00F4251E" w:rsidDel="003A030F">
                <w:rPr>
                  <w:lang w:eastAsia="zh-CN"/>
                </w:rPr>
                <w:delText>entry 1</w:delText>
              </w:r>
            </w:del>
          </w:p>
        </w:tc>
        <w:tc>
          <w:tcPr>
            <w:tcW w:w="1245" w:type="dxa"/>
          </w:tcPr>
          <w:p w14:paraId="7C4E4711" w14:textId="6D4E0477" w:rsidR="00AF0D37" w:rsidRPr="00F4251E" w:rsidDel="003A030F" w:rsidRDefault="00AF0D37" w:rsidP="00D53A65">
            <w:pPr>
              <w:pStyle w:val="TAL"/>
              <w:rPr>
                <w:del w:id="139" w:author="Ericsson" w:date="2024-07-24T15:42:00Z"/>
              </w:rPr>
            </w:pPr>
          </w:p>
        </w:tc>
      </w:tr>
      <w:tr w:rsidR="00AF0D37" w:rsidRPr="00F4251E" w:rsidDel="003A030F" w14:paraId="3A4DDC8E" w14:textId="5D6424CC" w:rsidTr="00D53A65">
        <w:tblPrEx>
          <w:tblCellMar>
            <w:left w:w="108" w:type="dxa"/>
            <w:right w:w="108" w:type="dxa"/>
          </w:tblCellMar>
        </w:tblPrEx>
        <w:trPr>
          <w:del w:id="140" w:author="Ericsson" w:date="2024-07-24T15:42:00Z"/>
        </w:trPr>
        <w:tc>
          <w:tcPr>
            <w:tcW w:w="4535" w:type="dxa"/>
            <w:gridSpan w:val="2"/>
          </w:tcPr>
          <w:p w14:paraId="17E35E99" w14:textId="317A6064" w:rsidR="00AF0D37" w:rsidRPr="00F4251E" w:rsidDel="003A030F" w:rsidRDefault="00AF0D37" w:rsidP="00D53A65">
            <w:pPr>
              <w:pStyle w:val="TAL"/>
              <w:rPr>
                <w:del w:id="141" w:author="Ericsson" w:date="2024-07-24T15:42:00Z"/>
                <w:lang w:eastAsia="zh-CN"/>
              </w:rPr>
            </w:pPr>
            <w:del w:id="142" w:author="Ericsson" w:date="2024-07-24T15:42:00Z">
              <w:r w:rsidRPr="00F4251E" w:rsidDel="003A030F">
                <w:rPr>
                  <w:lang w:eastAsia="zh-CN"/>
                </w:rPr>
                <w:delText xml:space="preserve">  }</w:delText>
              </w:r>
            </w:del>
          </w:p>
        </w:tc>
        <w:tc>
          <w:tcPr>
            <w:tcW w:w="2267" w:type="dxa"/>
          </w:tcPr>
          <w:p w14:paraId="08B0C33D" w14:textId="3ED09F64" w:rsidR="00AF0D37" w:rsidRPr="00F4251E" w:rsidDel="003A030F" w:rsidRDefault="00AF0D37" w:rsidP="00D53A65">
            <w:pPr>
              <w:pStyle w:val="TAL"/>
              <w:rPr>
                <w:del w:id="143" w:author="Ericsson" w:date="2024-07-24T15:42:00Z"/>
              </w:rPr>
            </w:pPr>
          </w:p>
        </w:tc>
        <w:tc>
          <w:tcPr>
            <w:tcW w:w="1700" w:type="dxa"/>
          </w:tcPr>
          <w:p w14:paraId="003EC2B9" w14:textId="647F889B" w:rsidR="00AF0D37" w:rsidRPr="00F4251E" w:rsidDel="003A030F" w:rsidRDefault="00AF0D37" w:rsidP="00D53A65">
            <w:pPr>
              <w:pStyle w:val="TAL"/>
              <w:rPr>
                <w:del w:id="144" w:author="Ericsson" w:date="2024-07-24T15:42:00Z"/>
              </w:rPr>
            </w:pPr>
          </w:p>
        </w:tc>
        <w:tc>
          <w:tcPr>
            <w:tcW w:w="1245" w:type="dxa"/>
          </w:tcPr>
          <w:p w14:paraId="02C0D23B" w14:textId="0BA894E1" w:rsidR="00AF0D37" w:rsidRPr="00F4251E" w:rsidDel="003A030F" w:rsidRDefault="00AF0D37" w:rsidP="00D53A65">
            <w:pPr>
              <w:pStyle w:val="TAL"/>
              <w:rPr>
                <w:del w:id="145" w:author="Ericsson" w:date="2024-07-24T15:42:00Z"/>
              </w:rPr>
            </w:pPr>
          </w:p>
        </w:tc>
      </w:tr>
      <w:tr w:rsidR="00AF0D37" w:rsidRPr="00F4251E" w:rsidDel="003A030F" w14:paraId="69F154A3" w14:textId="3846FF26" w:rsidTr="00D53A65">
        <w:tblPrEx>
          <w:tblCellMar>
            <w:left w:w="108" w:type="dxa"/>
            <w:right w:w="108" w:type="dxa"/>
          </w:tblCellMar>
        </w:tblPrEx>
        <w:trPr>
          <w:del w:id="146" w:author="Ericsson" w:date="2024-07-24T15:42:00Z"/>
        </w:trPr>
        <w:tc>
          <w:tcPr>
            <w:tcW w:w="4535" w:type="dxa"/>
            <w:gridSpan w:val="2"/>
          </w:tcPr>
          <w:p w14:paraId="58130180" w14:textId="0D26BB42" w:rsidR="00AF0D37" w:rsidRPr="00F4251E" w:rsidDel="003A030F" w:rsidRDefault="00AF0D37" w:rsidP="00D53A65">
            <w:pPr>
              <w:pStyle w:val="TAL"/>
              <w:rPr>
                <w:del w:id="147" w:author="Ericsson" w:date="2024-07-24T15:42:00Z"/>
                <w:lang w:eastAsia="zh-CN"/>
              </w:rPr>
            </w:pPr>
            <w:del w:id="148" w:author="Ericsson" w:date="2024-07-24T15:42:00Z">
              <w:r w:rsidRPr="00F4251E" w:rsidDel="003A030F">
                <w:rPr>
                  <w:lang w:eastAsia="zh-CN"/>
                </w:rPr>
                <w:delText xml:space="preserve">  sl-DRX-GC-BC-OnDurationTimer-r17 CHOICE {</w:delText>
              </w:r>
            </w:del>
          </w:p>
        </w:tc>
        <w:tc>
          <w:tcPr>
            <w:tcW w:w="2267" w:type="dxa"/>
          </w:tcPr>
          <w:p w14:paraId="6C2D61D1" w14:textId="21EA937E" w:rsidR="00AF0D37" w:rsidRPr="00F4251E" w:rsidDel="003A030F" w:rsidRDefault="00AF0D37" w:rsidP="00D53A65">
            <w:pPr>
              <w:pStyle w:val="TAL"/>
              <w:rPr>
                <w:del w:id="149" w:author="Ericsson" w:date="2024-07-24T15:42:00Z"/>
              </w:rPr>
            </w:pPr>
          </w:p>
        </w:tc>
        <w:tc>
          <w:tcPr>
            <w:tcW w:w="1700" w:type="dxa"/>
          </w:tcPr>
          <w:p w14:paraId="240E725C" w14:textId="3F290B4F" w:rsidR="00AF0D37" w:rsidRPr="00F4251E" w:rsidDel="003A030F" w:rsidRDefault="00AF0D37" w:rsidP="00D53A65">
            <w:pPr>
              <w:pStyle w:val="TAL"/>
              <w:rPr>
                <w:del w:id="150" w:author="Ericsson" w:date="2024-07-24T15:42:00Z"/>
              </w:rPr>
            </w:pPr>
          </w:p>
        </w:tc>
        <w:tc>
          <w:tcPr>
            <w:tcW w:w="1245" w:type="dxa"/>
          </w:tcPr>
          <w:p w14:paraId="5945E865" w14:textId="24A3BAEE" w:rsidR="00AF0D37" w:rsidRPr="00F4251E" w:rsidDel="003A030F" w:rsidRDefault="00AF0D37" w:rsidP="00D53A65">
            <w:pPr>
              <w:pStyle w:val="TAL"/>
              <w:rPr>
                <w:del w:id="151" w:author="Ericsson" w:date="2024-07-24T15:42:00Z"/>
              </w:rPr>
            </w:pPr>
          </w:p>
        </w:tc>
      </w:tr>
      <w:tr w:rsidR="00AF0D37" w:rsidRPr="00F4251E" w:rsidDel="003A030F" w14:paraId="0A5E77CD" w14:textId="7FD2C377" w:rsidTr="00D53A65">
        <w:tblPrEx>
          <w:tblCellMar>
            <w:left w:w="108" w:type="dxa"/>
            <w:right w:w="108" w:type="dxa"/>
          </w:tblCellMar>
        </w:tblPrEx>
        <w:trPr>
          <w:del w:id="152" w:author="Ericsson" w:date="2024-07-24T15:42:00Z"/>
        </w:trPr>
        <w:tc>
          <w:tcPr>
            <w:tcW w:w="4535" w:type="dxa"/>
            <w:gridSpan w:val="2"/>
          </w:tcPr>
          <w:p w14:paraId="6A48EB45" w14:textId="7B570472" w:rsidR="00AF0D37" w:rsidRPr="00F4251E" w:rsidDel="003A030F" w:rsidRDefault="00AF0D37" w:rsidP="00D53A65">
            <w:pPr>
              <w:pStyle w:val="TAL"/>
              <w:rPr>
                <w:del w:id="153" w:author="Ericsson" w:date="2024-07-24T15:42:00Z"/>
                <w:lang w:eastAsia="zh-CN"/>
              </w:rPr>
            </w:pPr>
            <w:del w:id="154" w:author="Ericsson" w:date="2024-07-24T15:42:00Z">
              <w:r w:rsidRPr="00F4251E" w:rsidDel="003A030F">
                <w:rPr>
                  <w:lang w:eastAsia="zh-CN"/>
                </w:rPr>
                <w:delText xml:space="preserve">    </w:delText>
              </w:r>
              <w:r w:rsidRPr="00F4251E" w:rsidDel="003A030F">
                <w:delText>milliSeconds</w:delText>
              </w:r>
            </w:del>
          </w:p>
        </w:tc>
        <w:tc>
          <w:tcPr>
            <w:tcW w:w="2267" w:type="dxa"/>
          </w:tcPr>
          <w:p w14:paraId="0A76B227" w14:textId="7D736459" w:rsidR="00AF0D37" w:rsidRPr="00F4251E" w:rsidDel="003A030F" w:rsidRDefault="00AF0D37" w:rsidP="00D53A65">
            <w:pPr>
              <w:pStyle w:val="TAL"/>
              <w:rPr>
                <w:del w:id="155" w:author="Ericsson" w:date="2024-07-24T15:42:00Z"/>
              </w:rPr>
            </w:pPr>
            <w:del w:id="156" w:author="Ericsson" w:date="2024-07-24T15:42:00Z">
              <w:r w:rsidRPr="00F4251E" w:rsidDel="003A030F">
                <w:delText>ms6</w:delText>
              </w:r>
            </w:del>
          </w:p>
        </w:tc>
        <w:tc>
          <w:tcPr>
            <w:tcW w:w="1700" w:type="dxa"/>
          </w:tcPr>
          <w:p w14:paraId="069D2DDB" w14:textId="4EDD95C7" w:rsidR="00AF0D37" w:rsidRPr="00F4251E" w:rsidDel="003A030F" w:rsidRDefault="00AF0D37" w:rsidP="00D53A65">
            <w:pPr>
              <w:pStyle w:val="TAL"/>
              <w:rPr>
                <w:del w:id="157" w:author="Ericsson" w:date="2024-07-24T15:42:00Z"/>
              </w:rPr>
            </w:pPr>
          </w:p>
        </w:tc>
        <w:tc>
          <w:tcPr>
            <w:tcW w:w="1245" w:type="dxa"/>
          </w:tcPr>
          <w:p w14:paraId="56F4DA10" w14:textId="25C7DF6B" w:rsidR="00AF0D37" w:rsidRPr="00F4251E" w:rsidDel="003A030F" w:rsidRDefault="00AF0D37" w:rsidP="00D53A65">
            <w:pPr>
              <w:pStyle w:val="TAL"/>
              <w:rPr>
                <w:del w:id="158" w:author="Ericsson" w:date="2024-07-24T15:42:00Z"/>
              </w:rPr>
            </w:pPr>
          </w:p>
        </w:tc>
      </w:tr>
      <w:tr w:rsidR="00AF0D37" w:rsidRPr="00F4251E" w:rsidDel="003A030F" w14:paraId="29853EF1" w14:textId="303327CD" w:rsidTr="00D53A65">
        <w:tblPrEx>
          <w:tblCellMar>
            <w:left w:w="108" w:type="dxa"/>
            <w:right w:w="108" w:type="dxa"/>
          </w:tblCellMar>
        </w:tblPrEx>
        <w:trPr>
          <w:del w:id="159" w:author="Ericsson" w:date="2024-07-24T15:42:00Z"/>
        </w:trPr>
        <w:tc>
          <w:tcPr>
            <w:tcW w:w="4535" w:type="dxa"/>
            <w:gridSpan w:val="2"/>
          </w:tcPr>
          <w:p w14:paraId="65269ABC" w14:textId="7B193ED0" w:rsidR="00AF0D37" w:rsidRPr="00F4251E" w:rsidDel="003A030F" w:rsidRDefault="00AF0D37" w:rsidP="00D53A65">
            <w:pPr>
              <w:pStyle w:val="TAL"/>
              <w:rPr>
                <w:del w:id="160" w:author="Ericsson" w:date="2024-07-24T15:42:00Z"/>
                <w:lang w:eastAsia="zh-CN"/>
              </w:rPr>
            </w:pPr>
            <w:del w:id="161" w:author="Ericsson" w:date="2024-07-24T15:42:00Z">
              <w:r w:rsidRPr="00F4251E" w:rsidDel="003A030F">
                <w:rPr>
                  <w:lang w:eastAsia="zh-CN"/>
                </w:rPr>
                <w:delText xml:space="preserve">  }</w:delText>
              </w:r>
            </w:del>
          </w:p>
        </w:tc>
        <w:tc>
          <w:tcPr>
            <w:tcW w:w="2267" w:type="dxa"/>
          </w:tcPr>
          <w:p w14:paraId="150AFF08" w14:textId="128B9B5D" w:rsidR="00AF0D37" w:rsidRPr="00F4251E" w:rsidDel="003A030F" w:rsidRDefault="00AF0D37" w:rsidP="00D53A65">
            <w:pPr>
              <w:pStyle w:val="TAL"/>
              <w:rPr>
                <w:del w:id="162" w:author="Ericsson" w:date="2024-07-24T15:42:00Z"/>
              </w:rPr>
            </w:pPr>
          </w:p>
        </w:tc>
        <w:tc>
          <w:tcPr>
            <w:tcW w:w="1700" w:type="dxa"/>
          </w:tcPr>
          <w:p w14:paraId="61E69C7D" w14:textId="10D4048C" w:rsidR="00AF0D37" w:rsidRPr="00F4251E" w:rsidDel="003A030F" w:rsidRDefault="00AF0D37" w:rsidP="00D53A65">
            <w:pPr>
              <w:pStyle w:val="TAL"/>
              <w:rPr>
                <w:del w:id="163" w:author="Ericsson" w:date="2024-07-24T15:42:00Z"/>
              </w:rPr>
            </w:pPr>
          </w:p>
        </w:tc>
        <w:tc>
          <w:tcPr>
            <w:tcW w:w="1245" w:type="dxa"/>
          </w:tcPr>
          <w:p w14:paraId="670E454B" w14:textId="30BF2675" w:rsidR="00AF0D37" w:rsidRPr="00F4251E" w:rsidDel="003A030F" w:rsidRDefault="00AF0D37" w:rsidP="00D53A65">
            <w:pPr>
              <w:pStyle w:val="TAL"/>
              <w:rPr>
                <w:del w:id="164" w:author="Ericsson" w:date="2024-07-24T15:42:00Z"/>
              </w:rPr>
            </w:pPr>
          </w:p>
        </w:tc>
      </w:tr>
      <w:tr w:rsidR="00AF0D37" w:rsidRPr="00F4251E" w:rsidDel="003A030F" w14:paraId="0A6BA37E" w14:textId="71134B63" w:rsidTr="00D53A65">
        <w:tblPrEx>
          <w:tblCellMar>
            <w:left w:w="108" w:type="dxa"/>
            <w:right w:w="108" w:type="dxa"/>
          </w:tblCellMar>
        </w:tblPrEx>
        <w:trPr>
          <w:del w:id="165" w:author="Ericsson" w:date="2024-07-24T15:42:00Z"/>
        </w:trPr>
        <w:tc>
          <w:tcPr>
            <w:tcW w:w="4535" w:type="dxa"/>
            <w:gridSpan w:val="2"/>
          </w:tcPr>
          <w:p w14:paraId="77CC5E37" w14:textId="2703526F" w:rsidR="00AF0D37" w:rsidRPr="00F4251E" w:rsidDel="003A030F" w:rsidRDefault="00AF0D37" w:rsidP="00D53A65">
            <w:pPr>
              <w:pStyle w:val="TAL"/>
              <w:rPr>
                <w:del w:id="166" w:author="Ericsson" w:date="2024-07-24T15:42:00Z"/>
                <w:lang w:eastAsia="zh-CN"/>
              </w:rPr>
            </w:pPr>
            <w:del w:id="167" w:author="Ericsson" w:date="2024-07-24T15:42:00Z">
              <w:r w:rsidRPr="00F4251E" w:rsidDel="003A030F">
                <w:rPr>
                  <w:lang w:eastAsia="zh-CN"/>
                </w:rPr>
                <w:delText xml:space="preserve">  sl-DRX-GC-InactivityTimer-r17</w:delText>
              </w:r>
            </w:del>
          </w:p>
        </w:tc>
        <w:tc>
          <w:tcPr>
            <w:tcW w:w="2267" w:type="dxa"/>
          </w:tcPr>
          <w:p w14:paraId="76476CCC" w14:textId="15F2467B" w:rsidR="00AF0D37" w:rsidRPr="00F4251E" w:rsidDel="003A030F" w:rsidRDefault="00AF0D37" w:rsidP="00D53A65">
            <w:pPr>
              <w:pStyle w:val="TAL"/>
              <w:rPr>
                <w:del w:id="168" w:author="Ericsson" w:date="2024-07-24T15:42:00Z"/>
              </w:rPr>
            </w:pPr>
            <w:del w:id="169" w:author="Ericsson" w:date="2024-07-24T15:42:00Z">
              <w:r w:rsidRPr="00F4251E" w:rsidDel="003A030F">
                <w:delText>ms1280</w:delText>
              </w:r>
            </w:del>
          </w:p>
        </w:tc>
        <w:tc>
          <w:tcPr>
            <w:tcW w:w="1700" w:type="dxa"/>
          </w:tcPr>
          <w:p w14:paraId="2D25C206" w14:textId="0A868B25" w:rsidR="00AF0D37" w:rsidRPr="00F4251E" w:rsidDel="003A030F" w:rsidRDefault="00AF0D37" w:rsidP="00D53A65">
            <w:pPr>
              <w:pStyle w:val="TAL"/>
              <w:rPr>
                <w:del w:id="170" w:author="Ericsson" w:date="2024-07-24T15:42:00Z"/>
              </w:rPr>
            </w:pPr>
          </w:p>
        </w:tc>
        <w:tc>
          <w:tcPr>
            <w:tcW w:w="1245" w:type="dxa"/>
          </w:tcPr>
          <w:p w14:paraId="1C913A05" w14:textId="6694AF3B" w:rsidR="00AF0D37" w:rsidRPr="00F4251E" w:rsidDel="003A030F" w:rsidRDefault="00AF0D37" w:rsidP="00D53A65">
            <w:pPr>
              <w:pStyle w:val="TAL"/>
              <w:rPr>
                <w:del w:id="171" w:author="Ericsson" w:date="2024-07-24T15:42:00Z"/>
              </w:rPr>
            </w:pPr>
          </w:p>
        </w:tc>
      </w:tr>
      <w:tr w:rsidR="00AF0D37" w:rsidRPr="00F4251E" w:rsidDel="003A030F" w14:paraId="15BEC2BD" w14:textId="08A7CB66" w:rsidTr="00D53A65">
        <w:tblPrEx>
          <w:tblCellMar>
            <w:left w:w="108" w:type="dxa"/>
            <w:right w:w="108" w:type="dxa"/>
          </w:tblCellMar>
        </w:tblPrEx>
        <w:trPr>
          <w:del w:id="172" w:author="Ericsson" w:date="2024-07-24T15:42:00Z"/>
        </w:trPr>
        <w:tc>
          <w:tcPr>
            <w:tcW w:w="4535" w:type="dxa"/>
            <w:gridSpan w:val="2"/>
          </w:tcPr>
          <w:p w14:paraId="5E6BCBCC" w14:textId="5FEAE419" w:rsidR="00AF0D37" w:rsidRPr="00F4251E" w:rsidDel="003A030F" w:rsidRDefault="00AF0D37" w:rsidP="00D53A65">
            <w:pPr>
              <w:pStyle w:val="TAL"/>
              <w:rPr>
                <w:del w:id="173" w:author="Ericsson" w:date="2024-07-24T15:42:00Z"/>
                <w:lang w:eastAsia="zh-CN"/>
              </w:rPr>
            </w:pPr>
            <w:del w:id="174" w:author="Ericsson" w:date="2024-07-24T15:42:00Z">
              <w:r w:rsidRPr="00F4251E" w:rsidDel="003A030F">
                <w:rPr>
                  <w:lang w:eastAsia="zh-CN"/>
                </w:rPr>
                <w:delText xml:space="preserve">  </w:delText>
              </w:r>
              <w:r w:rsidRPr="00F4251E" w:rsidDel="003A030F">
                <w:delText>sl-DRX-GC-BC-Cycle-r17</w:delText>
              </w:r>
            </w:del>
          </w:p>
        </w:tc>
        <w:tc>
          <w:tcPr>
            <w:tcW w:w="2267" w:type="dxa"/>
          </w:tcPr>
          <w:p w14:paraId="687645B2" w14:textId="4128B620" w:rsidR="00AF0D37" w:rsidRPr="00F4251E" w:rsidDel="003A030F" w:rsidRDefault="00AF0D37" w:rsidP="00D53A65">
            <w:pPr>
              <w:pStyle w:val="TAL"/>
              <w:rPr>
                <w:del w:id="175" w:author="Ericsson" w:date="2024-07-24T15:42:00Z"/>
              </w:rPr>
            </w:pPr>
            <w:del w:id="176" w:author="Ericsson" w:date="2024-07-24T15:42:00Z">
              <w:r w:rsidRPr="00F4251E" w:rsidDel="003A030F">
                <w:delText>ms10240</w:delText>
              </w:r>
            </w:del>
          </w:p>
        </w:tc>
        <w:tc>
          <w:tcPr>
            <w:tcW w:w="1700" w:type="dxa"/>
          </w:tcPr>
          <w:p w14:paraId="1C5CAFC8" w14:textId="51DFB920" w:rsidR="00AF0D37" w:rsidRPr="00F4251E" w:rsidDel="003A030F" w:rsidRDefault="00AF0D37" w:rsidP="00D53A65">
            <w:pPr>
              <w:pStyle w:val="TAL"/>
              <w:rPr>
                <w:del w:id="177" w:author="Ericsson" w:date="2024-07-24T15:42:00Z"/>
              </w:rPr>
            </w:pPr>
          </w:p>
        </w:tc>
        <w:tc>
          <w:tcPr>
            <w:tcW w:w="1245" w:type="dxa"/>
          </w:tcPr>
          <w:p w14:paraId="2AD057A3" w14:textId="0ECDCFC1" w:rsidR="00AF0D37" w:rsidRPr="00F4251E" w:rsidDel="003A030F" w:rsidRDefault="00AF0D37" w:rsidP="00D53A65">
            <w:pPr>
              <w:pStyle w:val="TAL"/>
              <w:rPr>
                <w:del w:id="178" w:author="Ericsson" w:date="2024-07-24T15:42:00Z"/>
              </w:rPr>
            </w:pPr>
          </w:p>
        </w:tc>
      </w:tr>
      <w:tr w:rsidR="00AF0D37" w:rsidRPr="00F4251E" w:rsidDel="003A030F" w14:paraId="29A04526" w14:textId="73FC3A2A" w:rsidTr="00D53A65">
        <w:tblPrEx>
          <w:tblCellMar>
            <w:left w:w="108" w:type="dxa"/>
            <w:right w:w="108" w:type="dxa"/>
          </w:tblCellMar>
        </w:tblPrEx>
        <w:trPr>
          <w:del w:id="179" w:author="Ericsson" w:date="2024-07-24T15:42:00Z"/>
        </w:trPr>
        <w:tc>
          <w:tcPr>
            <w:tcW w:w="4535" w:type="dxa"/>
            <w:gridSpan w:val="2"/>
          </w:tcPr>
          <w:p w14:paraId="52417AD1" w14:textId="3F53AAEE" w:rsidR="00AF0D37" w:rsidRPr="00F4251E" w:rsidDel="003A030F" w:rsidRDefault="00AF0D37" w:rsidP="00D53A65">
            <w:pPr>
              <w:pStyle w:val="TAL"/>
              <w:rPr>
                <w:del w:id="180" w:author="Ericsson" w:date="2024-07-24T15:42:00Z"/>
                <w:lang w:eastAsia="zh-CN"/>
              </w:rPr>
            </w:pPr>
            <w:del w:id="181" w:author="Ericsson" w:date="2024-07-24T15:42:00Z">
              <w:r w:rsidRPr="00F4251E" w:rsidDel="003A030F">
                <w:rPr>
                  <w:lang w:eastAsia="zh-CN"/>
                </w:rPr>
                <w:delText>}</w:delText>
              </w:r>
            </w:del>
          </w:p>
        </w:tc>
        <w:tc>
          <w:tcPr>
            <w:tcW w:w="2267" w:type="dxa"/>
          </w:tcPr>
          <w:p w14:paraId="35117992" w14:textId="07D13D16" w:rsidR="00AF0D37" w:rsidRPr="00F4251E" w:rsidDel="003A030F" w:rsidRDefault="00AF0D37" w:rsidP="00D53A65">
            <w:pPr>
              <w:pStyle w:val="TAL"/>
              <w:rPr>
                <w:del w:id="182" w:author="Ericsson" w:date="2024-07-24T15:42:00Z"/>
              </w:rPr>
            </w:pPr>
          </w:p>
        </w:tc>
        <w:tc>
          <w:tcPr>
            <w:tcW w:w="1700" w:type="dxa"/>
          </w:tcPr>
          <w:p w14:paraId="7A71A11D" w14:textId="0121398E" w:rsidR="00AF0D37" w:rsidRPr="00F4251E" w:rsidDel="003A030F" w:rsidRDefault="00AF0D37" w:rsidP="00D53A65">
            <w:pPr>
              <w:pStyle w:val="TAL"/>
              <w:rPr>
                <w:del w:id="183" w:author="Ericsson" w:date="2024-07-24T15:42:00Z"/>
              </w:rPr>
            </w:pPr>
          </w:p>
        </w:tc>
        <w:tc>
          <w:tcPr>
            <w:tcW w:w="1245" w:type="dxa"/>
          </w:tcPr>
          <w:p w14:paraId="743ED5E2" w14:textId="72A9B7C7" w:rsidR="00AF0D37" w:rsidRPr="00F4251E" w:rsidDel="003A030F" w:rsidRDefault="00AF0D37" w:rsidP="00D53A65">
            <w:pPr>
              <w:pStyle w:val="TAL"/>
              <w:rPr>
                <w:del w:id="184" w:author="Ericsson" w:date="2024-07-24T15:42:00Z"/>
              </w:rPr>
            </w:pPr>
          </w:p>
        </w:tc>
      </w:tr>
    </w:tbl>
    <w:p w14:paraId="11FD9717" w14:textId="77777777" w:rsidR="00AF0D37" w:rsidRDefault="00AF0D37" w:rsidP="00AF0D37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6394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94EED"/>
    <w:rsid w:val="00E96972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62</cp:revision>
  <cp:lastPrinted>1899-12-31T23:00:00Z</cp:lastPrinted>
  <dcterms:created xsi:type="dcterms:W3CDTF">2020-02-03T08:32:00Z</dcterms:created>
  <dcterms:modified xsi:type="dcterms:W3CDTF">2024-08-07T13:14:00Z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